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52" w:rsidRPr="00885EF7" w:rsidRDefault="005D5F52" w:rsidP="005D5F52">
      <w:pPr>
        <w:keepNext/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3D2D3A">
        <w:rPr>
          <w:rFonts w:ascii="Arial" w:hAnsi="Arial" w:cs="Arial"/>
          <w:b/>
          <w:bCs/>
          <w:sz w:val="24"/>
          <w:szCs w:val="24"/>
        </w:rPr>
        <w:t>-BIS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885EF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4454</w:t>
      </w:r>
    </w:p>
    <w:p w:rsidR="005D5F52" w:rsidRDefault="003D2D3A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 – 2 Sep </w:t>
      </w:r>
      <w:r w:rsidR="005D5F52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Sanya, CN</w:t>
      </w:r>
      <w:r w:rsidR="005D5F52">
        <w:rPr>
          <w:rFonts w:ascii="Arial" w:hAnsi="Arial" w:cs="Arial"/>
          <w:b/>
          <w:bCs/>
        </w:rPr>
        <w:tab/>
        <w:t>(</w:t>
      </w:r>
      <w:r w:rsidR="005D5F52">
        <w:rPr>
          <w:rFonts w:ascii="Arial" w:hAnsi="Arial" w:cs="Arial"/>
          <w:b/>
          <w:bCs/>
          <w:color w:val="0000FF"/>
        </w:rPr>
        <w:t>revision of S2-16xxxx</w:t>
      </w:r>
      <w:r w:rsidR="005D5F52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D5F52" w:rsidRPr="008030AD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030AD">
        <w:rPr>
          <w:rFonts w:ascii="Arial" w:eastAsiaTheme="minorEastAsia" w:hAnsi="Arial" w:cs="Arial" w:hint="eastAsia"/>
          <w:b/>
          <w:lang w:eastAsia="zh-CN"/>
        </w:rPr>
        <w:t>ZTE</w:t>
      </w:r>
      <w:r w:rsidR="00D01B97">
        <w:rPr>
          <w:rFonts w:ascii="Arial" w:eastAsiaTheme="minorEastAsia" w:hAnsi="Arial" w:cs="Arial" w:hint="eastAsia"/>
          <w:b/>
          <w:lang w:eastAsia="zh-CN"/>
        </w:rPr>
        <w:t>, CATR</w:t>
      </w:r>
    </w:p>
    <w:p w:rsidR="005D5F52" w:rsidRPr="007B6ECE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6ECE">
        <w:rPr>
          <w:rFonts w:ascii="Arial" w:eastAsiaTheme="minorEastAsia" w:hAnsi="Arial" w:cs="Arial" w:hint="eastAsia"/>
          <w:b/>
          <w:lang w:eastAsia="zh-CN"/>
        </w:rPr>
        <w:t>Single radio support in solution 18.4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D5F52" w:rsidRPr="002D4E92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D4E92">
        <w:rPr>
          <w:rFonts w:ascii="Arial" w:eastAsiaTheme="minorEastAsia" w:hAnsi="Arial" w:cs="Arial" w:hint="eastAsia"/>
          <w:b/>
          <w:lang w:eastAsia="zh-CN"/>
        </w:rPr>
        <w:t>6.10.18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:rsidR="00032E94" w:rsidRPr="002D4E92" w:rsidRDefault="002D4E92" w:rsidP="005D5F52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Theme="minorEastAsia" w:hAnsi="Arial" w:cs="Arial" w:hint="eastAsia"/>
          <w:i/>
          <w:lang w:eastAsia="zh-CN"/>
        </w:rPr>
        <w:t xml:space="preserve"> This contribution proposes to support single radio in solution 18.4</w:t>
      </w:r>
      <w:r w:rsidR="0094099B">
        <w:rPr>
          <w:rFonts w:ascii="Arial" w:eastAsiaTheme="minorEastAsia" w:hAnsi="Arial" w:cs="Arial" w:hint="eastAsia"/>
          <w:i/>
          <w:lang w:eastAsia="zh-CN"/>
        </w:rPr>
        <w:t>.</w:t>
      </w:r>
    </w:p>
    <w:p w:rsidR="005852CD" w:rsidRDefault="00220EC8" w:rsidP="0088350D">
      <w:pPr>
        <w:pStyle w:val="1"/>
        <w:rPr>
          <w:lang w:eastAsia="ja-JP"/>
        </w:rPr>
      </w:pPr>
      <w:r>
        <w:rPr>
          <w:rFonts w:eastAsiaTheme="minorEastAsia" w:hint="eastAsia"/>
          <w:lang w:eastAsia="zh-CN"/>
        </w:rPr>
        <w:t>1</w:t>
      </w:r>
      <w:r w:rsidR="0088350D">
        <w:rPr>
          <w:lang w:eastAsia="ja-JP"/>
        </w:rPr>
        <w:t>.</w:t>
      </w:r>
      <w:r w:rsidR="0088350D">
        <w:rPr>
          <w:lang w:eastAsia="ja-JP"/>
        </w:rPr>
        <w:tab/>
      </w:r>
      <w:r w:rsidR="00C30470">
        <w:rPr>
          <w:rFonts w:hint="eastAsia"/>
          <w:lang w:eastAsia="ja-JP"/>
        </w:rPr>
        <w:t>Discussion</w:t>
      </w:r>
    </w:p>
    <w:p w:rsidR="007C39C7" w:rsidRDefault="007C39C7" w:rsidP="00F16133">
      <w:pPr>
        <w:rPr>
          <w:rFonts w:eastAsiaTheme="minorEastAsia" w:hint="eastAsia"/>
          <w:lang w:eastAsia="zh-CN"/>
        </w:rPr>
      </w:pPr>
    </w:p>
    <w:p w:rsidR="00932161" w:rsidRDefault="00932161" w:rsidP="00F16133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The interworking solution should not be based on the assumption that dual radio is always mandatory for </w:t>
      </w:r>
      <w:r w:rsidRPr="00517646">
        <w:t>E-UTRAN</w:t>
      </w:r>
      <w:r>
        <w:rPr>
          <w:rFonts w:eastAsiaTheme="minorEastAsia" w:hint="eastAsia"/>
          <w:lang w:eastAsia="zh-CN"/>
        </w:rPr>
        <w:t xml:space="preserve"> and NG RAN. It is proposed to support single radio support as well in the Loose interworking in solution 6.8.14.</w:t>
      </w:r>
    </w:p>
    <w:p w:rsidR="00B34923" w:rsidRPr="00A34413" w:rsidRDefault="00B34923" w:rsidP="00F16133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For interworking between the LTE and eLTE, </w:t>
      </w:r>
      <w:r w:rsidR="00A34413">
        <w:rPr>
          <w:rFonts w:eastAsiaTheme="minorEastAsia" w:hint="eastAsia"/>
          <w:lang w:eastAsia="zh-CN"/>
        </w:rPr>
        <w:t xml:space="preserve">as the </w:t>
      </w:r>
      <w:r w:rsidR="00CB2FD1">
        <w:rPr>
          <w:rFonts w:eastAsiaTheme="minorEastAsia" w:hint="eastAsia"/>
          <w:lang w:eastAsia="zh-CN"/>
        </w:rPr>
        <w:t>NG UE supports NG-NAS but us</w:t>
      </w:r>
      <w:r>
        <w:rPr>
          <w:rFonts w:eastAsiaTheme="minorEastAsia" w:hint="eastAsia"/>
          <w:lang w:eastAsia="zh-CN"/>
        </w:rPr>
        <w:t>e</w:t>
      </w:r>
      <w:r w:rsidR="00A3441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same AS</w:t>
      </w:r>
      <w:r w:rsidR="00CB2FD1">
        <w:rPr>
          <w:rFonts w:eastAsiaTheme="minorEastAsia" w:hint="eastAsia"/>
          <w:lang w:eastAsia="zh-CN"/>
        </w:rPr>
        <w:t xml:space="preserve"> as legacy </w:t>
      </w:r>
      <w:r w:rsidR="00A34413">
        <w:rPr>
          <w:rFonts w:eastAsiaTheme="minorEastAsia" w:hint="eastAsia"/>
          <w:lang w:eastAsia="zh-CN"/>
        </w:rPr>
        <w:t>LTE UE</w:t>
      </w:r>
      <w:r>
        <w:rPr>
          <w:rFonts w:eastAsiaTheme="minorEastAsia" w:hint="eastAsia"/>
          <w:lang w:eastAsia="zh-CN"/>
        </w:rPr>
        <w:t>, the AS(LTE-Uu)</w:t>
      </w:r>
      <w:r w:rsidRPr="00517646">
        <w:rPr>
          <w:lang w:eastAsia="zh-CN"/>
        </w:rPr>
        <w:t xml:space="preserve"> needs to be upgraded to support the differentiation of the legacy</w:t>
      </w:r>
      <w:r w:rsidR="00A34413">
        <w:rPr>
          <w:rFonts w:eastAsiaTheme="minorEastAsia" w:hint="eastAsia"/>
          <w:lang w:eastAsia="zh-CN"/>
        </w:rPr>
        <w:t xml:space="preserve"> LTE</w:t>
      </w:r>
      <w:r w:rsidRPr="00517646">
        <w:rPr>
          <w:lang w:eastAsia="zh-CN"/>
        </w:rPr>
        <w:t xml:space="preserve"> UE</w:t>
      </w:r>
      <w:r>
        <w:rPr>
          <w:rFonts w:eastAsiaTheme="minorEastAsia" w:hint="eastAsia"/>
          <w:lang w:eastAsia="zh-CN"/>
        </w:rPr>
        <w:t xml:space="preserve"> </w:t>
      </w:r>
      <w:r w:rsidRPr="00517646">
        <w:rPr>
          <w:lang w:eastAsia="zh-CN"/>
        </w:rPr>
        <w:t>and NG UE.</w:t>
      </w:r>
    </w:p>
    <w:p w:rsidR="00932161" w:rsidRPr="00932161" w:rsidRDefault="00932161" w:rsidP="00F16133">
      <w:pPr>
        <w:rPr>
          <w:rFonts w:eastAsiaTheme="minorEastAsia" w:hint="eastAsia"/>
          <w:lang w:eastAsia="zh-CN"/>
        </w:rPr>
      </w:pPr>
    </w:p>
    <w:p w:rsidR="00E57063" w:rsidRDefault="00220EC8" w:rsidP="0088350D">
      <w:pPr>
        <w:pStyle w:val="1"/>
        <w:rPr>
          <w:lang w:eastAsia="ja-JP"/>
        </w:rPr>
      </w:pPr>
      <w:r>
        <w:rPr>
          <w:rFonts w:eastAsiaTheme="minorEastAsia" w:hint="eastAsia"/>
          <w:lang w:eastAsia="zh-CN"/>
        </w:rPr>
        <w:t>2</w:t>
      </w:r>
      <w:r w:rsidR="0088350D">
        <w:rPr>
          <w:lang w:eastAsia="ja-JP"/>
        </w:rPr>
        <w:tab/>
      </w:r>
      <w:r w:rsidR="00550C79">
        <w:rPr>
          <w:lang w:eastAsia="ja-JP"/>
        </w:rPr>
        <w:t>P</w:t>
      </w:r>
      <w:r w:rsidR="00863065">
        <w:rPr>
          <w:rFonts w:hint="eastAsia"/>
          <w:lang w:eastAsia="ja-JP"/>
        </w:rPr>
        <w:t>roposal</w:t>
      </w:r>
    </w:p>
    <w:p w:rsidR="00AA2AB7" w:rsidRDefault="008030AD" w:rsidP="00AA2A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to agree the following text in the TR23.799</w:t>
      </w:r>
      <w:r w:rsidR="00AA2AB7">
        <w:rPr>
          <w:rFonts w:hint="eastAsia"/>
          <w:lang w:eastAsia="ja-JP"/>
        </w:rPr>
        <w:t>.</w:t>
      </w:r>
    </w:p>
    <w:p w:rsidR="00C02DB6" w:rsidRDefault="00C02DB6" w:rsidP="00AA2AB7">
      <w:pPr>
        <w:rPr>
          <w:rFonts w:eastAsiaTheme="minorEastAsia"/>
          <w:lang w:eastAsia="zh-CN"/>
        </w:rPr>
      </w:pPr>
    </w:p>
    <w:p w:rsidR="00C02DB6" w:rsidRPr="007B6ECE" w:rsidRDefault="00C02DB6" w:rsidP="00AA2AB7">
      <w:pPr>
        <w:rPr>
          <w:rFonts w:eastAsiaTheme="minorEastAsia"/>
          <w:b/>
          <w:color w:val="FF0000"/>
          <w:sz w:val="30"/>
          <w:szCs w:val="30"/>
          <w:lang w:eastAsia="zh-CN"/>
        </w:rPr>
      </w:pPr>
      <w:r w:rsidRPr="007B6ECE">
        <w:rPr>
          <w:rFonts w:eastAsiaTheme="minorEastAsia"/>
          <w:b/>
          <w:color w:val="FF0000"/>
          <w:sz w:val="30"/>
          <w:szCs w:val="30"/>
          <w:lang w:eastAsia="zh-CN"/>
        </w:rPr>
        <w:t>/******************** Start of Changes ***************/</w:t>
      </w:r>
    </w:p>
    <w:p w:rsidR="007A5EBE" w:rsidRDefault="007A5EBE" w:rsidP="007A5EBE">
      <w:pPr>
        <w:pStyle w:val="3"/>
      </w:pPr>
      <w:bookmarkStart w:id="3" w:name="_Toc456901708"/>
      <w:bookmarkStart w:id="4" w:name="_Toc456903458"/>
      <w:bookmarkStart w:id="5" w:name="_Toc456904035"/>
      <w:bookmarkStart w:id="6" w:name="_Toc456904623"/>
      <w:r>
        <w:t>6</w:t>
      </w:r>
      <w:r w:rsidRPr="00235394">
        <w:t>.</w:t>
      </w:r>
      <w:r>
        <w:t>18.</w:t>
      </w:r>
      <w:r>
        <w:rPr>
          <w:rFonts w:hint="eastAsia"/>
          <w:lang w:eastAsia="zh-CN"/>
        </w:rPr>
        <w:t>4</w:t>
      </w:r>
      <w:r w:rsidRPr="00235394">
        <w:tab/>
      </w:r>
      <w:r>
        <w:t>Solution 18.</w:t>
      </w:r>
      <w:r>
        <w:rPr>
          <w:rFonts w:hint="eastAsia"/>
          <w:lang w:eastAsia="zh-CN"/>
        </w:rPr>
        <w:t>4:</w:t>
      </w:r>
      <w:r>
        <w:t xml:space="preserve"> Solution for interworking and migration</w:t>
      </w:r>
      <w:bookmarkEnd w:id="3"/>
      <w:bookmarkEnd w:id="4"/>
      <w:bookmarkEnd w:id="5"/>
      <w:bookmarkEnd w:id="6"/>
    </w:p>
    <w:p w:rsidR="007A5EBE" w:rsidRDefault="007A5EBE" w:rsidP="007A5EBE">
      <w:pPr>
        <w:pStyle w:val="4"/>
      </w:pPr>
      <w:bookmarkStart w:id="7" w:name="_Toc456901709"/>
      <w:bookmarkStart w:id="8" w:name="_Toc456903459"/>
      <w:bookmarkStart w:id="9" w:name="_Toc456904036"/>
      <w:bookmarkStart w:id="10" w:name="_Toc456904624"/>
      <w:r>
        <w:t>6</w:t>
      </w:r>
      <w:r w:rsidRPr="00235394">
        <w:t>.</w:t>
      </w:r>
      <w:r>
        <w:t>18.</w:t>
      </w:r>
      <w:r>
        <w:rPr>
          <w:rFonts w:hint="eastAsia"/>
          <w:lang w:eastAsia="zh-CN"/>
        </w:rPr>
        <w:t>4</w:t>
      </w:r>
      <w:r>
        <w:t>.1</w:t>
      </w:r>
      <w:r w:rsidRPr="00235394">
        <w:tab/>
      </w:r>
      <w:r>
        <w:t>Architecture</w:t>
      </w:r>
      <w:r w:rsidRPr="001D6A1F">
        <w:t xml:space="preserve"> description</w:t>
      </w:r>
      <w:bookmarkEnd w:id="7"/>
      <w:bookmarkEnd w:id="8"/>
      <w:bookmarkEnd w:id="9"/>
      <w:bookmarkEnd w:id="10"/>
    </w:p>
    <w:p w:rsidR="007A5EBE" w:rsidRPr="00517646" w:rsidRDefault="007A5EBE" w:rsidP="007A5EBE">
      <w:r w:rsidRPr="00517646">
        <w:t>This solution addresses Key Issue #18 (in particular WT#1, WT#2 and WT#3) based on the following principles:</w:t>
      </w:r>
    </w:p>
    <w:p w:rsidR="007A5EBE" w:rsidRPr="00517646" w:rsidRDefault="007A5EBE" w:rsidP="007A5EBE">
      <w:pPr>
        <w:pStyle w:val="B1"/>
        <w:rPr>
          <w:rFonts w:ascii="Times New Roman" w:hAnsi="Times New Roman"/>
        </w:rPr>
      </w:pPr>
      <w:r w:rsidRPr="00517646">
        <w:rPr>
          <w:rFonts w:ascii="Times New Roman" w:hAnsi="Times New Roman"/>
        </w:rPr>
        <w:t>-</w:t>
      </w:r>
      <w:r w:rsidRPr="00517646">
        <w:rPr>
          <w:rFonts w:ascii="Times New Roman" w:hAnsi="Times New Roman"/>
        </w:rPr>
        <w:tab/>
        <w:t>Where possible the installed E-UTRAN access base is upgraded to support the new CN-RAN interface towards the NG Core (NG2/NG3). This approach allows for tight interworking between upgraded E-UTRAN access and NG RAN access.</w:t>
      </w:r>
    </w:p>
    <w:p w:rsidR="007A5EBE" w:rsidRPr="00517646" w:rsidRDefault="007A5EBE" w:rsidP="007A5EBE">
      <w:pPr>
        <w:pStyle w:val="B1"/>
        <w:rPr>
          <w:rFonts w:ascii="Times New Roman" w:hAnsi="Times New Roman"/>
        </w:rPr>
      </w:pPr>
      <w:r w:rsidRPr="00517646">
        <w:rPr>
          <w:rFonts w:ascii="Times New Roman" w:hAnsi="Times New Roman"/>
        </w:rPr>
        <w:t>-</w:t>
      </w:r>
      <w:r w:rsidRPr="00517646">
        <w:rPr>
          <w:rFonts w:ascii="Times New Roman" w:hAnsi="Times New Roman"/>
        </w:rPr>
        <w:tab/>
        <w:t xml:space="preserve">Loose interworking </w:t>
      </w:r>
      <w:del w:id="11" w:author="ZTEv2" w:date="2016-08-02T17:25:00Z">
        <w:r w:rsidRPr="00517646" w:rsidDel="00B526CD">
          <w:rPr>
            <w:rFonts w:ascii="Times New Roman" w:hAnsi="Times New Roman"/>
          </w:rPr>
          <w:delText xml:space="preserve">based on “dual radio” operation </w:delText>
        </w:r>
      </w:del>
      <w:r w:rsidRPr="00517646">
        <w:rPr>
          <w:rFonts w:ascii="Times New Roman" w:hAnsi="Times New Roman"/>
        </w:rPr>
        <w:t>in areas where the installed E-UTRAN access base has not been upgraded. The same type of interworking is supported to/from GERAN and UTRAN access.</w:t>
      </w:r>
    </w:p>
    <w:p w:rsidR="007A5EBE" w:rsidRPr="00517646" w:rsidRDefault="007A5EBE" w:rsidP="007A5EBE">
      <w:r w:rsidRPr="00517646">
        <w:t>Depicted in Figure 6.18.</w:t>
      </w:r>
      <w:r w:rsidRPr="00517646">
        <w:rPr>
          <w:lang w:eastAsia="zh-CN"/>
        </w:rPr>
        <w:t>4</w:t>
      </w:r>
      <w:r w:rsidRPr="00517646">
        <w:t>.1-1 is a simplified system architecture that allows for tight interworking between evolved NG RAN anchored on E-UTRA (options 5, 7) and NG RAN anchored on NR (options 2, 4).</w:t>
      </w:r>
    </w:p>
    <w:p w:rsidR="007A5EBE" w:rsidRPr="00517646" w:rsidRDefault="007A5EBE" w:rsidP="007A5EBE"/>
    <w:p w:rsidR="007A5EBE" w:rsidRPr="00517646" w:rsidRDefault="007A5EBE" w:rsidP="007A5EBE">
      <w:pPr>
        <w:pStyle w:val="TH"/>
        <w:rPr>
          <w:rFonts w:ascii="Times New Roman" w:hAnsi="Times New Roman"/>
        </w:rPr>
      </w:pPr>
      <w:r w:rsidRPr="00517646">
        <w:rPr>
          <w:rFonts w:ascii="Times New Roman" w:hAnsi="Times New Roman"/>
        </w:rPr>
        <w:object w:dxaOrig="8281" w:dyaOrig="5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95pt;height:183.95pt" o:ole="">
            <v:imagedata r:id="rId8" o:title=""/>
          </v:shape>
          <o:OLEObject Type="Embed" ProgID="Visio.Drawing.11" ShapeID="_x0000_i1025" DrawAspect="Content" ObjectID="_1533484045" r:id="rId9"/>
        </w:object>
      </w:r>
    </w:p>
    <w:p w:rsidR="007A5EBE" w:rsidRPr="00517646" w:rsidRDefault="007A5EBE" w:rsidP="007A5EBE">
      <w:pPr>
        <w:pStyle w:val="TF"/>
        <w:rPr>
          <w:rFonts w:ascii="Times New Roman" w:hAnsi="Times New Roman"/>
        </w:rPr>
      </w:pPr>
      <w:r w:rsidRPr="00517646">
        <w:rPr>
          <w:rFonts w:ascii="Times New Roman" w:hAnsi="Times New Roman"/>
        </w:rPr>
        <w:t>Figure 6.18.</w:t>
      </w:r>
      <w:r w:rsidRPr="00517646">
        <w:rPr>
          <w:rFonts w:ascii="Times New Roman" w:hAnsi="Times New Roman"/>
          <w:lang w:eastAsia="zh-CN"/>
        </w:rPr>
        <w:t>4</w:t>
      </w:r>
      <w:r w:rsidRPr="00517646">
        <w:rPr>
          <w:rFonts w:ascii="Times New Roman" w:hAnsi="Times New Roman"/>
        </w:rPr>
        <w:t>.1-1: Architecture for tight interworking between upgraded E-UTRAN base (supporting options 5, 7 and legacy LTE) and NG RAN anchored on NR (options 2, 4)</w:t>
      </w:r>
    </w:p>
    <w:p w:rsidR="007A5EBE" w:rsidRPr="00517646" w:rsidRDefault="007A5EBE" w:rsidP="007A5EBE">
      <w:r w:rsidRPr="00517646">
        <w:t>It is assumed that the installed E-UTRAN base has been upgraded to support the new CN-RAN interface (“NG2/NG3” in Figure 6.18.</w:t>
      </w:r>
      <w:r w:rsidRPr="00517646">
        <w:rPr>
          <w:lang w:eastAsia="zh-CN"/>
        </w:rPr>
        <w:t>4</w:t>
      </w:r>
      <w:r w:rsidRPr="00517646">
        <w:t>.1-1) in addition to supporting the S1 interface towards the EPC. On the radio side it is assumed that the upgraded E-UTRAN base supports the legacy LTE-Uu interface, in addition to the E-UTRA anchored NR (options 5, 7).</w:t>
      </w:r>
    </w:p>
    <w:p w:rsidR="007A5EBE" w:rsidRPr="00517646" w:rsidRDefault="007A5EBE" w:rsidP="007A5EBE">
      <w:pPr>
        <w:rPr>
          <w:lang w:eastAsia="zh-CN"/>
        </w:rPr>
      </w:pPr>
      <w:r w:rsidRPr="00517646">
        <w:t xml:space="preserve">When under coverage of the upgraded E-UTRAN base the legacy </w:t>
      </w:r>
      <w:ins w:id="12" w:author="ZTEv2" w:date="2016-08-23T19:00:00Z">
        <w:r w:rsidR="00A34413">
          <w:rPr>
            <w:rFonts w:eastAsiaTheme="minorEastAsia" w:hint="eastAsia"/>
            <w:lang w:eastAsia="zh-CN"/>
          </w:rPr>
          <w:t xml:space="preserve">LTE </w:t>
        </w:r>
      </w:ins>
      <w:r w:rsidRPr="00517646">
        <w:t>UEs are steered towards EPC, whereas NG UEs are steered towards the NG Core.</w:t>
      </w:r>
      <w:ins w:id="13" w:author="ZTEv2" w:date="2016-08-02T17:28:00Z">
        <w:r w:rsidRPr="00517646">
          <w:rPr>
            <w:lang w:eastAsia="zh-CN"/>
          </w:rPr>
          <w:t xml:space="preserve"> </w:t>
        </w:r>
      </w:ins>
      <w:ins w:id="14" w:author="ZTEv2" w:date="2016-08-02T17:31:00Z">
        <w:r w:rsidRPr="00517646">
          <w:rPr>
            <w:lang w:eastAsia="zh-CN"/>
          </w:rPr>
          <w:t xml:space="preserve">LTE-Uu </w:t>
        </w:r>
      </w:ins>
      <w:ins w:id="15" w:author="ZTEv2" w:date="2016-08-02T17:32:00Z">
        <w:r w:rsidRPr="00517646">
          <w:rPr>
            <w:lang w:eastAsia="zh-CN"/>
          </w:rPr>
          <w:t xml:space="preserve">interface </w:t>
        </w:r>
      </w:ins>
      <w:ins w:id="16" w:author="ZTEv2" w:date="2016-08-02T17:31:00Z">
        <w:r w:rsidRPr="00517646">
          <w:rPr>
            <w:lang w:eastAsia="zh-CN"/>
          </w:rPr>
          <w:t xml:space="preserve">needs to be upgraded to support </w:t>
        </w:r>
      </w:ins>
      <w:ins w:id="17" w:author="ZTEv2" w:date="2016-08-02T17:32:00Z">
        <w:r w:rsidRPr="00517646">
          <w:rPr>
            <w:lang w:eastAsia="zh-CN"/>
          </w:rPr>
          <w:t xml:space="preserve">the </w:t>
        </w:r>
      </w:ins>
      <w:ins w:id="18" w:author="ZTEv2" w:date="2016-08-02T17:31:00Z">
        <w:r w:rsidRPr="00517646">
          <w:rPr>
            <w:lang w:eastAsia="zh-CN"/>
          </w:rPr>
          <w:t>differentiat</w:t>
        </w:r>
      </w:ins>
      <w:ins w:id="19" w:author="ZTEv2" w:date="2016-08-02T17:32:00Z">
        <w:r w:rsidRPr="00517646">
          <w:rPr>
            <w:lang w:eastAsia="zh-CN"/>
          </w:rPr>
          <w:t>ion of</w:t>
        </w:r>
      </w:ins>
      <w:ins w:id="20" w:author="ZTEv2" w:date="2016-08-02T17:31:00Z">
        <w:r w:rsidRPr="00517646">
          <w:rPr>
            <w:lang w:eastAsia="zh-CN"/>
          </w:rPr>
          <w:t xml:space="preserve"> the legacy</w:t>
        </w:r>
      </w:ins>
      <w:ins w:id="21" w:author="ZTEv2" w:date="2016-08-23T18:59:00Z">
        <w:r w:rsidR="00A34413">
          <w:rPr>
            <w:rFonts w:eastAsiaTheme="minorEastAsia" w:hint="eastAsia"/>
            <w:lang w:eastAsia="zh-CN"/>
          </w:rPr>
          <w:t xml:space="preserve"> LTE</w:t>
        </w:r>
      </w:ins>
      <w:ins w:id="22" w:author="ZTEv2" w:date="2016-08-02T17:31:00Z">
        <w:r w:rsidRPr="00517646">
          <w:rPr>
            <w:lang w:eastAsia="zh-CN"/>
          </w:rPr>
          <w:t xml:space="preserve"> UE </w:t>
        </w:r>
      </w:ins>
      <w:ins w:id="23" w:author="ZTEv2" w:date="2016-08-02T17:32:00Z">
        <w:r w:rsidRPr="00517646">
          <w:rPr>
            <w:lang w:eastAsia="zh-CN"/>
          </w:rPr>
          <w:t>and</w:t>
        </w:r>
      </w:ins>
      <w:ins w:id="24" w:author="ZTEv2" w:date="2016-08-02T17:31:00Z">
        <w:r w:rsidRPr="00517646">
          <w:rPr>
            <w:lang w:eastAsia="zh-CN"/>
          </w:rPr>
          <w:t xml:space="preserve"> NG UE.</w:t>
        </w:r>
      </w:ins>
    </w:p>
    <w:p w:rsidR="007A5EBE" w:rsidRPr="00517646" w:rsidRDefault="007A5EBE" w:rsidP="007A5EBE">
      <w:r w:rsidRPr="00517646">
        <w:t>The NAS protocol used between NG UE and NG Core (“NG NAS”) is different from the legacy NAS protocol used between the legacy UE and the EPC (“EPS NAS”).</w:t>
      </w:r>
    </w:p>
    <w:p w:rsidR="007A5EBE" w:rsidRPr="00517646" w:rsidRDefault="007A5EBE" w:rsidP="007A5EBE">
      <w:r w:rsidRPr="00517646">
        <w:t>The EPC and the NG Core have access to a common subscriber database (“HSS”), but have no other interworking interfaces with each other. Therefore there is no legacy baggage carried over in the NG Core.</w:t>
      </w:r>
    </w:p>
    <w:p w:rsidR="007A5EBE" w:rsidRPr="00517646" w:rsidRDefault="007A5EBE" w:rsidP="007A5EBE">
      <w:r w:rsidRPr="00517646">
        <w:t>Depicted in Figure 6.18.</w:t>
      </w:r>
      <w:r w:rsidRPr="00517646">
        <w:rPr>
          <w:lang w:eastAsia="zh-CN"/>
        </w:rPr>
        <w:t>4</w:t>
      </w:r>
      <w:r w:rsidRPr="00517646">
        <w:t>.1-2 is a simplified system architecture that allows for loose interworking between GERAN, UTRAN or non-evolved E-UTRAN access on one side and NG RAN on the other.</w:t>
      </w:r>
    </w:p>
    <w:p w:rsidR="007A5EBE" w:rsidRPr="00517646" w:rsidRDefault="007A5EBE" w:rsidP="007A5EBE">
      <w:pPr>
        <w:pStyle w:val="TH"/>
        <w:rPr>
          <w:rFonts w:ascii="Times New Roman" w:hAnsi="Times New Roman"/>
        </w:rPr>
      </w:pPr>
      <w:r w:rsidRPr="00517646">
        <w:rPr>
          <w:rFonts w:ascii="Times New Roman" w:hAnsi="Times New Roman"/>
        </w:rPr>
        <w:object w:dxaOrig="8905" w:dyaOrig="5220">
          <v:shape id="_x0000_i1026" type="#_x0000_t75" style="width:314.15pt;height:183.95pt" o:ole="">
            <v:imagedata r:id="rId10" o:title=""/>
          </v:shape>
          <o:OLEObject Type="Embed" ProgID="Visio.Drawing.11" ShapeID="_x0000_i1026" DrawAspect="Content" ObjectID="_1533484046" r:id="rId11"/>
        </w:object>
      </w:r>
    </w:p>
    <w:p w:rsidR="007A5EBE" w:rsidRPr="00517646" w:rsidRDefault="007A5EBE" w:rsidP="007A5EBE">
      <w:pPr>
        <w:pStyle w:val="TF"/>
        <w:rPr>
          <w:rFonts w:ascii="Times New Roman" w:hAnsi="Times New Roman"/>
        </w:rPr>
      </w:pPr>
      <w:r w:rsidRPr="00517646">
        <w:rPr>
          <w:rFonts w:ascii="Times New Roman" w:hAnsi="Times New Roman"/>
        </w:rPr>
        <w:t>Figure 6.18.</w:t>
      </w:r>
      <w:r w:rsidRPr="00517646">
        <w:rPr>
          <w:rFonts w:ascii="Times New Roman" w:hAnsi="Times New Roman"/>
          <w:lang w:eastAsia="zh-CN"/>
        </w:rPr>
        <w:t>4</w:t>
      </w:r>
      <w:r w:rsidRPr="00517646">
        <w:rPr>
          <w:rFonts w:ascii="Times New Roman" w:hAnsi="Times New Roman"/>
        </w:rPr>
        <w:t>.1-2: Architecture for loose interworking between GERAN, UTRAN or non-evolved E-UTRAN and NG RAN</w:t>
      </w:r>
    </w:p>
    <w:p w:rsidR="007A5EBE" w:rsidRPr="00517646" w:rsidRDefault="007A5EBE" w:rsidP="007A5EBE">
      <w:r w:rsidRPr="00517646">
        <w:t>In this case an NG UE under the coverage of GERAN, UTRAN or non-evolved E-UTRAN access is steered towards the EPC.</w:t>
      </w:r>
    </w:p>
    <w:p w:rsidR="007A5EBE" w:rsidRPr="00517646" w:rsidRDefault="007A5EBE" w:rsidP="007A5EBE">
      <w:pPr>
        <w:rPr>
          <w:ins w:id="25" w:author="ZTEv2" w:date="2016-08-02T17:39:00Z"/>
          <w:lang w:eastAsia="zh-CN"/>
        </w:rPr>
      </w:pPr>
      <w:r w:rsidRPr="00517646">
        <w:t xml:space="preserve">When in dual coverage (i.e. both under GERAN/UTRAN/EUTRAN access and under NG RAN access (options 2, 4, 5, 7) </w:t>
      </w:r>
      <w:ins w:id="26" w:author="ZTEv2" w:date="2016-08-02T17:44:00Z">
        <w:r w:rsidRPr="00517646">
          <w:rPr>
            <w:lang w:eastAsia="zh-CN"/>
          </w:rPr>
          <w:t xml:space="preserve">and </w:t>
        </w:r>
      </w:ins>
      <w:ins w:id="27" w:author="ZTEv2" w:date="2016-08-02T17:33:00Z">
        <w:r w:rsidRPr="00517646">
          <w:rPr>
            <w:lang w:eastAsia="zh-CN"/>
          </w:rPr>
          <w:t xml:space="preserve">if </w:t>
        </w:r>
      </w:ins>
      <w:r w:rsidRPr="00517646">
        <w:t xml:space="preserve">the UE operates in “dual radio” mode </w:t>
      </w:r>
      <w:del w:id="28" w:author="ZTEv2" w:date="2016-08-02T17:34:00Z">
        <w:r w:rsidRPr="00517646" w:rsidDel="00B526CD">
          <w:delText xml:space="preserve">i.e. </w:delText>
        </w:r>
      </w:del>
      <w:ins w:id="29" w:author="ZTEv2" w:date="2016-08-02T17:34:00Z">
        <w:r w:rsidRPr="00517646">
          <w:rPr>
            <w:lang w:eastAsia="zh-CN"/>
          </w:rPr>
          <w:t>,</w:t>
        </w:r>
      </w:ins>
      <w:r w:rsidRPr="00517646">
        <w:t>it is simultaneously attached over two independent systems, and uses two independent Mobility Management and Session Management contexts.</w:t>
      </w:r>
      <w:ins w:id="30" w:author="ZTEv2" w:date="2016-08-02T17:33:00Z">
        <w:r w:rsidRPr="00517646">
          <w:rPr>
            <w:lang w:eastAsia="zh-CN"/>
          </w:rPr>
          <w:t xml:space="preserve"> </w:t>
        </w:r>
      </w:ins>
    </w:p>
    <w:p w:rsidR="007A5EBE" w:rsidRPr="00A15686" w:rsidDel="002B7FB8" w:rsidRDefault="007A5EBE" w:rsidP="007A5EBE">
      <w:pPr>
        <w:rPr>
          <w:del w:id="31" w:author="ZTEv2" w:date="2016-08-02T17:56:00Z"/>
          <w:rFonts w:eastAsiaTheme="minorEastAsia" w:hint="eastAsia"/>
          <w:lang w:eastAsia="zh-CN"/>
        </w:rPr>
      </w:pPr>
      <w:ins w:id="32" w:author="ZTEv2" w:date="2016-08-02T17:45:00Z">
        <w:r w:rsidRPr="00517646">
          <w:rPr>
            <w:lang w:eastAsia="zh-CN"/>
          </w:rPr>
          <w:lastRenderedPageBreak/>
          <w:t>I</w:t>
        </w:r>
      </w:ins>
      <w:ins w:id="33" w:author="ZTEv2" w:date="2016-08-02T17:41:00Z">
        <w:r w:rsidRPr="00517646">
          <w:rPr>
            <w:lang w:eastAsia="zh-CN"/>
          </w:rPr>
          <w:t>f the UE operates in “single radio” mode, it is attached over single system.</w:t>
        </w:r>
      </w:ins>
      <w:ins w:id="34" w:author="ZTEv2" w:date="2016-08-02T17:43:00Z">
        <w:r w:rsidRPr="00517646">
          <w:rPr>
            <w:lang w:eastAsia="zh-CN"/>
          </w:rPr>
          <w:t xml:space="preserve"> </w:t>
        </w:r>
      </w:ins>
      <w:ins w:id="35" w:author="ZTEv2" w:date="2016-08-23T18:58:00Z">
        <w:r w:rsidR="00CB2FD1">
          <w:rPr>
            <w:rFonts w:eastAsiaTheme="minorEastAsia" w:hint="eastAsia"/>
            <w:lang w:eastAsia="zh-CN"/>
          </w:rPr>
          <w:t>In this case s</w:t>
        </w:r>
      </w:ins>
      <w:ins w:id="36" w:author="ZTEv2" w:date="2016-08-23T18:57:00Z">
        <w:r w:rsidR="00CB2FD1">
          <w:rPr>
            <w:rFonts w:eastAsiaTheme="minorEastAsia" w:hint="eastAsia"/>
            <w:lang w:eastAsia="zh-CN"/>
          </w:rPr>
          <w:t xml:space="preserve">imilar mechanism defined in TS 23.402 </w:t>
        </w:r>
      </w:ins>
      <w:ins w:id="37" w:author="ZTEv2" w:date="2016-08-23T18:58:00Z">
        <w:r w:rsidR="00CB2FD1">
          <w:rPr>
            <w:rFonts w:eastAsiaTheme="minorEastAsia" w:hint="eastAsia"/>
            <w:lang w:eastAsia="zh-CN"/>
          </w:rPr>
          <w:t xml:space="preserve">as </w:t>
        </w:r>
        <w:r w:rsidR="00CB2FD1">
          <w:t>handover without optimization from a 3GPP access to a non-3GPP access</w:t>
        </w:r>
        <w:r w:rsidR="00CB2FD1">
          <w:rPr>
            <w:rFonts w:eastAsiaTheme="minorEastAsia" w:hint="eastAsia"/>
            <w:lang w:eastAsia="zh-CN"/>
          </w:rPr>
          <w:t xml:space="preserve"> </w:t>
        </w:r>
      </w:ins>
      <w:ins w:id="38" w:author="ZTEv2" w:date="2016-08-23T18:57:00Z">
        <w:r w:rsidR="00CB2FD1">
          <w:rPr>
            <w:rFonts w:eastAsiaTheme="minorEastAsia" w:hint="eastAsia"/>
            <w:lang w:eastAsia="zh-CN"/>
          </w:rPr>
          <w:t>can be used to support</w:t>
        </w:r>
      </w:ins>
      <w:ins w:id="39" w:author="ZTEv2" w:date="2016-08-02T17:43:00Z">
        <w:r w:rsidRPr="00517646">
          <w:rPr>
            <w:lang w:eastAsia="zh-CN"/>
          </w:rPr>
          <w:t xml:space="preserve"> IP address preservation when the UE change</w:t>
        </w:r>
      </w:ins>
      <w:ins w:id="40" w:author="ZTEv2" w:date="2016-08-02T17:52:00Z">
        <w:r w:rsidRPr="00517646">
          <w:rPr>
            <w:lang w:eastAsia="zh-CN"/>
          </w:rPr>
          <w:t>s</w:t>
        </w:r>
      </w:ins>
      <w:ins w:id="41" w:author="ZTEv2" w:date="2016-08-02T17:43:00Z">
        <w:r w:rsidRPr="00517646">
          <w:rPr>
            <w:lang w:eastAsia="zh-CN"/>
          </w:rPr>
          <w:t xml:space="preserve"> RAT between </w:t>
        </w:r>
      </w:ins>
      <w:ins w:id="42" w:author="ZTEv2" w:date="2016-08-02T17:44:00Z">
        <w:r w:rsidRPr="00517646">
          <w:t>GERAN/UTRAN/EUTRAN</w:t>
        </w:r>
        <w:r w:rsidRPr="00517646">
          <w:rPr>
            <w:lang w:eastAsia="zh-CN"/>
          </w:rPr>
          <w:t xml:space="preserve"> and </w:t>
        </w:r>
        <w:r w:rsidRPr="00517646">
          <w:t>NG RAN</w:t>
        </w:r>
        <w:r w:rsidRPr="00517646">
          <w:rPr>
            <w:lang w:eastAsia="zh-CN"/>
          </w:rPr>
          <w:t>.</w:t>
        </w:r>
      </w:ins>
    </w:p>
    <w:p w:rsidR="007A5EBE" w:rsidRPr="00517646" w:rsidRDefault="007A5EBE" w:rsidP="007A5EBE">
      <w:r w:rsidRPr="00517646">
        <w:t>Again the EPC and the NG Core have access to the common subscriber base (“HSS”). However, they may optionally also share a common PGW / IP anchor in order to enable handovers with IP address preservation (similar to how 3GPP-WLAN handovers work in EPS).</w:t>
      </w:r>
    </w:p>
    <w:p w:rsidR="007A5EBE" w:rsidRPr="00517646" w:rsidRDefault="007A5EBE" w:rsidP="007A5EBE">
      <w:pPr>
        <w:pStyle w:val="EditorsNote"/>
      </w:pPr>
      <w:r w:rsidRPr="00517646">
        <w:t xml:space="preserve">Editor's </w:t>
      </w:r>
      <w:r w:rsidRPr="00517646">
        <w:rPr>
          <w:lang w:eastAsia="zh-CN"/>
        </w:rPr>
        <w:t>n</w:t>
      </w:r>
      <w:r w:rsidRPr="00517646">
        <w:t>ote: It is FFS how QoS mapping is performed in the PGW / IP anchor.</w:t>
      </w:r>
    </w:p>
    <w:p w:rsidR="007A5EBE" w:rsidRPr="00517646" w:rsidRDefault="007A5EBE" w:rsidP="007A5EBE">
      <w:r w:rsidRPr="00517646">
        <w:t>If the EPC and the NG Core do not share a common PGW / IP anchor, it is still possible to provide service continuity upon handover by leveraging “upper layer” service continuity mechanisms, as described by some solutions in clause 6.6.</w:t>
      </w:r>
    </w:p>
    <w:p w:rsidR="007A5EBE" w:rsidRPr="00517646" w:rsidRDefault="007A5EBE" w:rsidP="007A5EBE">
      <w:r w:rsidRPr="00517646">
        <w:t>For IMS voice service established via the NG Core</w:t>
      </w:r>
      <w:ins w:id="43" w:author="ZTEv2" w:date="2016-08-02T17:36:00Z">
        <w:r w:rsidRPr="00517646">
          <w:rPr>
            <w:lang w:eastAsia="zh-CN"/>
          </w:rPr>
          <w:t xml:space="preserve">, if </w:t>
        </w:r>
        <w:r w:rsidRPr="00517646">
          <w:t xml:space="preserve">the UE operates in “dual radio” mode </w:t>
        </w:r>
      </w:ins>
      <w:r w:rsidRPr="00517646">
        <w:t>it is possible to provide service continuity upon handover to/from GERAN or UTRAN by using Dual Radio VCC (DRVCC) as described in TS 23.237 [18].</w:t>
      </w:r>
    </w:p>
    <w:p w:rsidR="007A5EBE" w:rsidRPr="00517646" w:rsidRDefault="007A5EBE" w:rsidP="007A5EBE">
      <w:r w:rsidRPr="00517646">
        <w:t>The loose interworking solution described previously can also be applied for interworking between Option 3 RAN connected to EPC and NG RAN connected to NG Core, as illustrated in Figure 6.18.</w:t>
      </w:r>
      <w:r w:rsidRPr="00517646">
        <w:rPr>
          <w:lang w:eastAsia="zh-CN"/>
        </w:rPr>
        <w:t>4</w:t>
      </w:r>
      <w:r w:rsidRPr="00517646">
        <w:t>.1-3.</w:t>
      </w:r>
    </w:p>
    <w:p w:rsidR="007A5EBE" w:rsidRPr="00517646" w:rsidRDefault="007A5EBE" w:rsidP="007A5EBE">
      <w:pPr>
        <w:pStyle w:val="TH"/>
        <w:rPr>
          <w:rFonts w:ascii="Times New Roman" w:hAnsi="Times New Roman"/>
        </w:rPr>
      </w:pPr>
      <w:r w:rsidRPr="00517646">
        <w:rPr>
          <w:rFonts w:ascii="Times New Roman" w:hAnsi="Times New Roman"/>
        </w:rPr>
        <w:object w:dxaOrig="8905" w:dyaOrig="5220">
          <v:shape id="_x0000_i1027" type="#_x0000_t75" style="width:314.15pt;height:183.95pt" o:ole="">
            <v:imagedata r:id="rId12" o:title=""/>
          </v:shape>
          <o:OLEObject Type="Embed" ProgID="Visio.Drawing.11" ShapeID="_x0000_i1027" DrawAspect="Content" ObjectID="_1533484047" r:id="rId13"/>
        </w:object>
      </w:r>
    </w:p>
    <w:p w:rsidR="007A5EBE" w:rsidRPr="00517646" w:rsidRDefault="007A5EBE" w:rsidP="007A5EBE">
      <w:pPr>
        <w:pStyle w:val="TF"/>
        <w:rPr>
          <w:rFonts w:ascii="Times New Roman" w:hAnsi="Times New Roman"/>
        </w:rPr>
      </w:pPr>
      <w:r w:rsidRPr="00517646">
        <w:rPr>
          <w:rFonts w:ascii="Times New Roman" w:hAnsi="Times New Roman"/>
        </w:rPr>
        <w:t>Figure 6.18.</w:t>
      </w:r>
      <w:r w:rsidRPr="00517646">
        <w:rPr>
          <w:rFonts w:ascii="Times New Roman" w:hAnsi="Times New Roman"/>
          <w:lang w:eastAsia="zh-CN"/>
        </w:rPr>
        <w:t>4</w:t>
      </w:r>
      <w:r w:rsidRPr="00517646">
        <w:rPr>
          <w:rFonts w:ascii="Times New Roman" w:hAnsi="Times New Roman"/>
        </w:rPr>
        <w:t>.1-3: Architecture for loose interworking between Option 3 RAN connected to EPC and NG RAN connected to NG Core</w:t>
      </w:r>
    </w:p>
    <w:p w:rsidR="007A5EBE" w:rsidRPr="00517646" w:rsidRDefault="007A5EBE" w:rsidP="007A5EBE">
      <w:r w:rsidRPr="00517646">
        <w:t>The interworking can be made seamless if the combination of radio bands used in the areas served by Option 3 RAN and those used in areas served by NG System allow for “dual radio” operation.Alternatively, interworking between Option 3 RAN connected to EPC and NG RAN can also be supported using tight interworking (not illustrated) along the principles illustrated in Figure 6.18.</w:t>
      </w:r>
      <w:r w:rsidRPr="00517646">
        <w:rPr>
          <w:lang w:eastAsia="zh-CN"/>
        </w:rPr>
        <w:t>4</w:t>
      </w:r>
      <w:r w:rsidRPr="00517646">
        <w:t>.1-1. This means that the E-UTRAN nodes that have been upgraded once to support Option 3 need to be upgraded a second time to support NG2/NG3 towards NG Core.</w:t>
      </w:r>
    </w:p>
    <w:p w:rsidR="007A5EBE" w:rsidRPr="00517646" w:rsidRDefault="007A5EBE" w:rsidP="007A5EBE">
      <w:pPr>
        <w:pStyle w:val="4"/>
        <w:rPr>
          <w:rFonts w:ascii="Times New Roman" w:hAnsi="Times New Roman"/>
        </w:rPr>
      </w:pPr>
      <w:bookmarkStart w:id="44" w:name="_Toc456901710"/>
      <w:bookmarkStart w:id="45" w:name="_Toc456903460"/>
      <w:bookmarkStart w:id="46" w:name="_Toc456904037"/>
      <w:bookmarkStart w:id="47" w:name="_Toc456904625"/>
      <w:r w:rsidRPr="00517646">
        <w:rPr>
          <w:rFonts w:ascii="Times New Roman" w:hAnsi="Times New Roman"/>
        </w:rPr>
        <w:t>6.18.</w:t>
      </w:r>
      <w:r w:rsidRPr="00517646">
        <w:rPr>
          <w:rFonts w:ascii="Times New Roman" w:hAnsi="Times New Roman"/>
          <w:lang w:eastAsia="zh-CN"/>
        </w:rPr>
        <w:t>4</w:t>
      </w:r>
      <w:r w:rsidRPr="00517646">
        <w:rPr>
          <w:rFonts w:ascii="Times New Roman" w:hAnsi="Times New Roman"/>
        </w:rPr>
        <w:t>.2</w:t>
      </w:r>
      <w:r w:rsidRPr="00517646">
        <w:rPr>
          <w:rFonts w:ascii="Times New Roman" w:hAnsi="Times New Roman"/>
        </w:rPr>
        <w:tab/>
        <w:t>Function description</w:t>
      </w:r>
      <w:bookmarkEnd w:id="44"/>
      <w:bookmarkEnd w:id="45"/>
      <w:bookmarkEnd w:id="46"/>
      <w:bookmarkEnd w:id="47"/>
      <w:r w:rsidRPr="00517646">
        <w:rPr>
          <w:rFonts w:ascii="Times New Roman" w:hAnsi="Times New Roman"/>
        </w:rPr>
        <w:t xml:space="preserve"> </w:t>
      </w:r>
    </w:p>
    <w:p w:rsidR="007A5EBE" w:rsidRPr="00517646" w:rsidRDefault="007A5EBE" w:rsidP="007A5EBE">
      <w:pPr>
        <w:pStyle w:val="4"/>
        <w:rPr>
          <w:rFonts w:ascii="Times New Roman" w:hAnsi="Times New Roman"/>
        </w:rPr>
      </w:pPr>
      <w:bookmarkStart w:id="48" w:name="_Toc456901711"/>
      <w:bookmarkStart w:id="49" w:name="_Toc456903461"/>
      <w:bookmarkStart w:id="50" w:name="_Toc456904038"/>
      <w:bookmarkStart w:id="51" w:name="_Toc456904626"/>
      <w:r w:rsidRPr="00517646">
        <w:rPr>
          <w:rFonts w:ascii="Times New Roman" w:hAnsi="Times New Roman"/>
        </w:rPr>
        <w:t>6.18.</w:t>
      </w:r>
      <w:r w:rsidRPr="00517646">
        <w:rPr>
          <w:rFonts w:ascii="Times New Roman" w:hAnsi="Times New Roman"/>
          <w:lang w:eastAsia="zh-CN"/>
        </w:rPr>
        <w:t>4</w:t>
      </w:r>
      <w:r w:rsidRPr="00517646">
        <w:rPr>
          <w:rFonts w:ascii="Times New Roman" w:hAnsi="Times New Roman"/>
        </w:rPr>
        <w:t>.3</w:t>
      </w:r>
      <w:r w:rsidRPr="00517646">
        <w:rPr>
          <w:rFonts w:ascii="Times New Roman" w:hAnsi="Times New Roman"/>
        </w:rPr>
        <w:tab/>
        <w:t>Solution evaluation</w:t>
      </w:r>
      <w:bookmarkEnd w:id="48"/>
      <w:bookmarkEnd w:id="49"/>
      <w:bookmarkEnd w:id="50"/>
      <w:bookmarkEnd w:id="51"/>
      <w:r w:rsidRPr="00517646">
        <w:rPr>
          <w:rFonts w:ascii="Times New Roman" w:hAnsi="Times New Roman"/>
        </w:rPr>
        <w:t xml:space="preserve"> </w:t>
      </w:r>
    </w:p>
    <w:p w:rsidR="007A5EBE" w:rsidRPr="00517646" w:rsidRDefault="007A5EBE" w:rsidP="007A5EBE">
      <w:pPr>
        <w:pStyle w:val="EditorsNote"/>
      </w:pPr>
      <w:r w:rsidRPr="00517646">
        <w:t xml:space="preserve">Editor's </w:t>
      </w:r>
      <w:r w:rsidRPr="00517646">
        <w:rPr>
          <w:lang w:eastAsia="zh-CN"/>
        </w:rPr>
        <w:t>n</w:t>
      </w:r>
      <w:r w:rsidRPr="00517646">
        <w:t>ote: This clause will contain evaluation on the system impacts, e.g., UE, access network and non-access network.</w:t>
      </w:r>
    </w:p>
    <w:p w:rsidR="00370E48" w:rsidRPr="00517646" w:rsidRDefault="00370E48" w:rsidP="00CE08A8">
      <w:pPr>
        <w:pStyle w:val="B1"/>
        <w:ind w:left="0" w:firstLine="0"/>
        <w:rPr>
          <w:rFonts w:ascii="Times New Roman" w:eastAsiaTheme="minorEastAsia" w:hAnsi="Times New Roman"/>
          <w:lang w:eastAsia="zh-CN"/>
        </w:rPr>
      </w:pPr>
    </w:p>
    <w:p w:rsidR="00C02DB6" w:rsidRPr="007B6ECE" w:rsidRDefault="00C02DB6" w:rsidP="00C02DB6">
      <w:pPr>
        <w:rPr>
          <w:rFonts w:eastAsiaTheme="minorEastAsia"/>
          <w:b/>
          <w:color w:val="FF0000"/>
          <w:sz w:val="32"/>
          <w:szCs w:val="32"/>
          <w:lang w:eastAsia="zh-CN"/>
        </w:rPr>
      </w:pPr>
      <w:r w:rsidRPr="007B6ECE">
        <w:rPr>
          <w:rFonts w:eastAsiaTheme="minorEastAsia" w:hint="eastAsia"/>
          <w:b/>
          <w:color w:val="FF0000"/>
          <w:sz w:val="32"/>
          <w:szCs w:val="32"/>
          <w:lang w:eastAsia="zh-CN"/>
        </w:rPr>
        <w:t>/******************** End of Changes ***************/</w:t>
      </w:r>
    </w:p>
    <w:p w:rsidR="00C02DB6" w:rsidRPr="00C02DB6" w:rsidRDefault="00C02DB6" w:rsidP="002462A5">
      <w:pPr>
        <w:pStyle w:val="B1"/>
        <w:rPr>
          <w:rFonts w:eastAsiaTheme="minorEastAsia"/>
          <w:lang w:eastAsia="zh-CN"/>
        </w:rPr>
      </w:pPr>
    </w:p>
    <w:sectPr w:rsidR="00C02DB6" w:rsidRPr="00C02DB6" w:rsidSect="006725FC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B13" w:rsidRDefault="00FA1B13">
      <w:r>
        <w:separator/>
      </w:r>
    </w:p>
  </w:endnote>
  <w:endnote w:type="continuationSeparator" w:id="0">
    <w:p w:rsidR="00FA1B13" w:rsidRDefault="00FA1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DC445F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C0AB4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C0AB4" w:rsidRDefault="001C0AB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DC445F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C0AB4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34413">
      <w:rPr>
        <w:rStyle w:val="af6"/>
      </w:rPr>
      <w:t>2</w:t>
    </w:r>
    <w:r>
      <w:rPr>
        <w:rStyle w:val="af6"/>
      </w:rPr>
      <w:fldChar w:fldCharType="end"/>
    </w:r>
  </w:p>
  <w:p w:rsidR="001C0AB4" w:rsidRDefault="001C0A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B13" w:rsidRDefault="00FA1B13">
      <w:r>
        <w:separator/>
      </w:r>
    </w:p>
  </w:footnote>
  <w:footnote w:type="continuationSeparator" w:id="0">
    <w:p w:rsidR="00FA1B13" w:rsidRDefault="00FA1B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1C0AB4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4"/>
  </w:num>
  <w:num w:numId="5">
    <w:abstractNumId w:val="27"/>
  </w:num>
  <w:num w:numId="6">
    <w:abstractNumId w:val="8"/>
  </w:num>
  <w:num w:numId="7">
    <w:abstractNumId w:val="26"/>
  </w:num>
  <w:num w:numId="8">
    <w:abstractNumId w:val="23"/>
  </w:num>
  <w:num w:numId="9">
    <w:abstractNumId w:val="22"/>
  </w:num>
  <w:num w:numId="10">
    <w:abstractNumId w:val="12"/>
  </w:num>
  <w:num w:numId="11">
    <w:abstractNumId w:val="28"/>
  </w:num>
  <w:num w:numId="12">
    <w:abstractNumId w:val="2"/>
  </w:num>
  <w:num w:numId="13">
    <w:abstractNumId w:val="11"/>
  </w:num>
  <w:num w:numId="14">
    <w:abstractNumId w:val="24"/>
  </w:num>
  <w:num w:numId="15">
    <w:abstractNumId w:val="21"/>
  </w:num>
  <w:num w:numId="16">
    <w:abstractNumId w:val="3"/>
  </w:num>
  <w:num w:numId="17">
    <w:abstractNumId w:val="13"/>
  </w:num>
  <w:num w:numId="18">
    <w:abstractNumId w:val="10"/>
  </w:num>
  <w:num w:numId="19">
    <w:abstractNumId w:val="16"/>
  </w:num>
  <w:num w:numId="20">
    <w:abstractNumId w:val="17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9"/>
  </w:num>
  <w:num w:numId="26">
    <w:abstractNumId w:val="18"/>
  </w:num>
  <w:num w:numId="27">
    <w:abstractNumId w:val="7"/>
  </w:num>
  <w:num w:numId="28">
    <w:abstractNumId w:val="4"/>
  </w:num>
  <w:num w:numId="29">
    <w:abstractNumId w:val="1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  <w15:person w15:author="fb1">
    <w15:presenceInfo w15:providerId="None" w15:userId="fb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BF0"/>
    <w:rsid w:val="000020AE"/>
    <w:rsid w:val="00002480"/>
    <w:rsid w:val="00002993"/>
    <w:rsid w:val="00003D29"/>
    <w:rsid w:val="00003DAD"/>
    <w:rsid w:val="00003F67"/>
    <w:rsid w:val="0000526E"/>
    <w:rsid w:val="0000585D"/>
    <w:rsid w:val="00006722"/>
    <w:rsid w:val="00006D48"/>
    <w:rsid w:val="0000746F"/>
    <w:rsid w:val="00010E46"/>
    <w:rsid w:val="00011965"/>
    <w:rsid w:val="00011C81"/>
    <w:rsid w:val="000121D8"/>
    <w:rsid w:val="00013589"/>
    <w:rsid w:val="00013E09"/>
    <w:rsid w:val="00015391"/>
    <w:rsid w:val="000153BC"/>
    <w:rsid w:val="0001581A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944"/>
    <w:rsid w:val="000314F2"/>
    <w:rsid w:val="00031719"/>
    <w:rsid w:val="00032E94"/>
    <w:rsid w:val="000347B8"/>
    <w:rsid w:val="00034F0A"/>
    <w:rsid w:val="00035AB3"/>
    <w:rsid w:val="00035C47"/>
    <w:rsid w:val="00036173"/>
    <w:rsid w:val="000362AC"/>
    <w:rsid w:val="000363F1"/>
    <w:rsid w:val="0003654C"/>
    <w:rsid w:val="00036F30"/>
    <w:rsid w:val="00037CFA"/>
    <w:rsid w:val="00037D1D"/>
    <w:rsid w:val="000403E1"/>
    <w:rsid w:val="0004138B"/>
    <w:rsid w:val="000415E2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A1E"/>
    <w:rsid w:val="000453D0"/>
    <w:rsid w:val="0004555C"/>
    <w:rsid w:val="0004633C"/>
    <w:rsid w:val="000502DD"/>
    <w:rsid w:val="00050882"/>
    <w:rsid w:val="00052B2C"/>
    <w:rsid w:val="00054A6C"/>
    <w:rsid w:val="000554CE"/>
    <w:rsid w:val="000555B2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ABD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4CD1"/>
    <w:rsid w:val="000D59ED"/>
    <w:rsid w:val="000D72BE"/>
    <w:rsid w:val="000D73FA"/>
    <w:rsid w:val="000D7702"/>
    <w:rsid w:val="000E1ADC"/>
    <w:rsid w:val="000E1C50"/>
    <w:rsid w:val="000E25C9"/>
    <w:rsid w:val="000E3A74"/>
    <w:rsid w:val="000E4799"/>
    <w:rsid w:val="000E49F9"/>
    <w:rsid w:val="000E4C97"/>
    <w:rsid w:val="000E5563"/>
    <w:rsid w:val="000E5767"/>
    <w:rsid w:val="000E67DD"/>
    <w:rsid w:val="000E6FE8"/>
    <w:rsid w:val="000F27D0"/>
    <w:rsid w:val="000F6701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4AF"/>
    <w:rsid w:val="00112A79"/>
    <w:rsid w:val="00112C1A"/>
    <w:rsid w:val="00113B55"/>
    <w:rsid w:val="00113CA2"/>
    <w:rsid w:val="001167E2"/>
    <w:rsid w:val="0011747F"/>
    <w:rsid w:val="001206AA"/>
    <w:rsid w:val="001219A3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D38"/>
    <w:rsid w:val="001335CC"/>
    <w:rsid w:val="00133A6E"/>
    <w:rsid w:val="00133C5F"/>
    <w:rsid w:val="00135D33"/>
    <w:rsid w:val="00136A6C"/>
    <w:rsid w:val="00136A8D"/>
    <w:rsid w:val="00137A2D"/>
    <w:rsid w:val="001401A0"/>
    <w:rsid w:val="00140338"/>
    <w:rsid w:val="00140F74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3FA"/>
    <w:rsid w:val="00156AE9"/>
    <w:rsid w:val="00156F86"/>
    <w:rsid w:val="0016284A"/>
    <w:rsid w:val="001629A3"/>
    <w:rsid w:val="00163099"/>
    <w:rsid w:val="00163293"/>
    <w:rsid w:val="00164253"/>
    <w:rsid w:val="00164968"/>
    <w:rsid w:val="0016554C"/>
    <w:rsid w:val="00166484"/>
    <w:rsid w:val="001667D0"/>
    <w:rsid w:val="00167B14"/>
    <w:rsid w:val="00167C34"/>
    <w:rsid w:val="00167D08"/>
    <w:rsid w:val="00170666"/>
    <w:rsid w:val="00171AE5"/>
    <w:rsid w:val="001724F6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193C"/>
    <w:rsid w:val="001923AB"/>
    <w:rsid w:val="00195058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0AB4"/>
    <w:rsid w:val="001C13DD"/>
    <w:rsid w:val="001C14D4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6560"/>
    <w:rsid w:val="001C7241"/>
    <w:rsid w:val="001C7473"/>
    <w:rsid w:val="001C7CED"/>
    <w:rsid w:val="001D1022"/>
    <w:rsid w:val="001D4223"/>
    <w:rsid w:val="001D5CFE"/>
    <w:rsid w:val="001D671D"/>
    <w:rsid w:val="001D6729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041"/>
    <w:rsid w:val="001F0631"/>
    <w:rsid w:val="001F1AD9"/>
    <w:rsid w:val="001F3820"/>
    <w:rsid w:val="001F4D3E"/>
    <w:rsid w:val="001F4FD5"/>
    <w:rsid w:val="001F6092"/>
    <w:rsid w:val="001F6DD2"/>
    <w:rsid w:val="00200EF1"/>
    <w:rsid w:val="002013F2"/>
    <w:rsid w:val="00201474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DF9"/>
    <w:rsid w:val="00216E2F"/>
    <w:rsid w:val="00217D5C"/>
    <w:rsid w:val="00220EC8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294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62A5"/>
    <w:rsid w:val="002509F5"/>
    <w:rsid w:val="002525C9"/>
    <w:rsid w:val="00252780"/>
    <w:rsid w:val="00252B5F"/>
    <w:rsid w:val="0025309D"/>
    <w:rsid w:val="00254DB8"/>
    <w:rsid w:val="002553B3"/>
    <w:rsid w:val="00255424"/>
    <w:rsid w:val="00255F56"/>
    <w:rsid w:val="00256928"/>
    <w:rsid w:val="00262018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68D4"/>
    <w:rsid w:val="00287689"/>
    <w:rsid w:val="0029189C"/>
    <w:rsid w:val="00291F3E"/>
    <w:rsid w:val="00294D59"/>
    <w:rsid w:val="00295974"/>
    <w:rsid w:val="00295B03"/>
    <w:rsid w:val="00295CF6"/>
    <w:rsid w:val="002960B2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B9D"/>
    <w:rsid w:val="002B2C29"/>
    <w:rsid w:val="002B509E"/>
    <w:rsid w:val="002B55C7"/>
    <w:rsid w:val="002B63BC"/>
    <w:rsid w:val="002B667C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D0934"/>
    <w:rsid w:val="002D0AE4"/>
    <w:rsid w:val="002D132D"/>
    <w:rsid w:val="002D1F9F"/>
    <w:rsid w:val="002D4081"/>
    <w:rsid w:val="002D4CEC"/>
    <w:rsid w:val="002D4E92"/>
    <w:rsid w:val="002D5122"/>
    <w:rsid w:val="002D5CB0"/>
    <w:rsid w:val="002D61A8"/>
    <w:rsid w:val="002D6267"/>
    <w:rsid w:val="002D6790"/>
    <w:rsid w:val="002D6E51"/>
    <w:rsid w:val="002D773F"/>
    <w:rsid w:val="002D77E2"/>
    <w:rsid w:val="002E0B88"/>
    <w:rsid w:val="002E14B4"/>
    <w:rsid w:val="002E181B"/>
    <w:rsid w:val="002E1986"/>
    <w:rsid w:val="002E2624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6F98"/>
    <w:rsid w:val="002F707A"/>
    <w:rsid w:val="002F7854"/>
    <w:rsid w:val="003001FD"/>
    <w:rsid w:val="00300B68"/>
    <w:rsid w:val="00302811"/>
    <w:rsid w:val="00302BB5"/>
    <w:rsid w:val="003058B2"/>
    <w:rsid w:val="00306591"/>
    <w:rsid w:val="00306AF0"/>
    <w:rsid w:val="003077A7"/>
    <w:rsid w:val="0031092F"/>
    <w:rsid w:val="00311C13"/>
    <w:rsid w:val="003121BE"/>
    <w:rsid w:val="00312CF5"/>
    <w:rsid w:val="00313ADB"/>
    <w:rsid w:val="00315510"/>
    <w:rsid w:val="00320783"/>
    <w:rsid w:val="00320EFA"/>
    <w:rsid w:val="00321DB8"/>
    <w:rsid w:val="00323B7F"/>
    <w:rsid w:val="003243C8"/>
    <w:rsid w:val="003248DB"/>
    <w:rsid w:val="00326684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5A"/>
    <w:rsid w:val="003511E4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2843"/>
    <w:rsid w:val="003633AD"/>
    <w:rsid w:val="00363CDE"/>
    <w:rsid w:val="0036472C"/>
    <w:rsid w:val="00366AB7"/>
    <w:rsid w:val="003708C7"/>
    <w:rsid w:val="00370E48"/>
    <w:rsid w:val="00372A13"/>
    <w:rsid w:val="00372C01"/>
    <w:rsid w:val="00373441"/>
    <w:rsid w:val="00373470"/>
    <w:rsid w:val="00373B61"/>
    <w:rsid w:val="00373D3E"/>
    <w:rsid w:val="00373DB8"/>
    <w:rsid w:val="00375A6A"/>
    <w:rsid w:val="00376210"/>
    <w:rsid w:val="0037636D"/>
    <w:rsid w:val="00376731"/>
    <w:rsid w:val="00376BC4"/>
    <w:rsid w:val="00377B67"/>
    <w:rsid w:val="00377E05"/>
    <w:rsid w:val="00381549"/>
    <w:rsid w:val="00381703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5DA"/>
    <w:rsid w:val="00390EB1"/>
    <w:rsid w:val="00392DA8"/>
    <w:rsid w:val="00393320"/>
    <w:rsid w:val="00393840"/>
    <w:rsid w:val="00393BEC"/>
    <w:rsid w:val="00396C63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765"/>
    <w:rsid w:val="003B5979"/>
    <w:rsid w:val="003B60D0"/>
    <w:rsid w:val="003B6292"/>
    <w:rsid w:val="003B6B60"/>
    <w:rsid w:val="003B6C53"/>
    <w:rsid w:val="003B768A"/>
    <w:rsid w:val="003B7E94"/>
    <w:rsid w:val="003C0745"/>
    <w:rsid w:val="003C0A36"/>
    <w:rsid w:val="003C106B"/>
    <w:rsid w:val="003C1159"/>
    <w:rsid w:val="003C1493"/>
    <w:rsid w:val="003C2726"/>
    <w:rsid w:val="003C285F"/>
    <w:rsid w:val="003C3780"/>
    <w:rsid w:val="003C3D53"/>
    <w:rsid w:val="003C55C1"/>
    <w:rsid w:val="003C71E0"/>
    <w:rsid w:val="003C7BBB"/>
    <w:rsid w:val="003C7C04"/>
    <w:rsid w:val="003D066F"/>
    <w:rsid w:val="003D223A"/>
    <w:rsid w:val="003D2D3A"/>
    <w:rsid w:val="003D4B8C"/>
    <w:rsid w:val="003D53C9"/>
    <w:rsid w:val="003D57C9"/>
    <w:rsid w:val="003D679E"/>
    <w:rsid w:val="003D7C94"/>
    <w:rsid w:val="003E0104"/>
    <w:rsid w:val="003E1000"/>
    <w:rsid w:val="003E1730"/>
    <w:rsid w:val="003E273E"/>
    <w:rsid w:val="003E3EC0"/>
    <w:rsid w:val="003E49FB"/>
    <w:rsid w:val="003E4D42"/>
    <w:rsid w:val="003E5186"/>
    <w:rsid w:val="003E6F85"/>
    <w:rsid w:val="003E782C"/>
    <w:rsid w:val="003E7874"/>
    <w:rsid w:val="003E7D91"/>
    <w:rsid w:val="003F0A7D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2908"/>
    <w:rsid w:val="0040304B"/>
    <w:rsid w:val="00403996"/>
    <w:rsid w:val="00403FA5"/>
    <w:rsid w:val="004051BB"/>
    <w:rsid w:val="004072DB"/>
    <w:rsid w:val="004079D8"/>
    <w:rsid w:val="004105F8"/>
    <w:rsid w:val="004107CC"/>
    <w:rsid w:val="00410B6E"/>
    <w:rsid w:val="00410E5A"/>
    <w:rsid w:val="00413D1F"/>
    <w:rsid w:val="00414EDC"/>
    <w:rsid w:val="00415173"/>
    <w:rsid w:val="00415641"/>
    <w:rsid w:val="0041675D"/>
    <w:rsid w:val="00416DBF"/>
    <w:rsid w:val="00417264"/>
    <w:rsid w:val="004172C1"/>
    <w:rsid w:val="00420C86"/>
    <w:rsid w:val="00420FA5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35C4B"/>
    <w:rsid w:val="00437822"/>
    <w:rsid w:val="004405A8"/>
    <w:rsid w:val="00440AE7"/>
    <w:rsid w:val="00442269"/>
    <w:rsid w:val="004430BF"/>
    <w:rsid w:val="00450344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39C1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098"/>
    <w:rsid w:val="004737C3"/>
    <w:rsid w:val="004750A0"/>
    <w:rsid w:val="00475E74"/>
    <w:rsid w:val="00475E97"/>
    <w:rsid w:val="00477748"/>
    <w:rsid w:val="00480A55"/>
    <w:rsid w:val="004817FD"/>
    <w:rsid w:val="00481812"/>
    <w:rsid w:val="00482F9E"/>
    <w:rsid w:val="004830FC"/>
    <w:rsid w:val="00483704"/>
    <w:rsid w:val="004844EF"/>
    <w:rsid w:val="00484E0A"/>
    <w:rsid w:val="00484E0E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505"/>
    <w:rsid w:val="004935B1"/>
    <w:rsid w:val="004945D0"/>
    <w:rsid w:val="0049601C"/>
    <w:rsid w:val="00497D94"/>
    <w:rsid w:val="00497F17"/>
    <w:rsid w:val="004A1E59"/>
    <w:rsid w:val="004A34CC"/>
    <w:rsid w:val="004A3547"/>
    <w:rsid w:val="004A4B68"/>
    <w:rsid w:val="004A54E1"/>
    <w:rsid w:val="004A7CFD"/>
    <w:rsid w:val="004B10DB"/>
    <w:rsid w:val="004B1AB2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5B"/>
    <w:rsid w:val="004F649A"/>
    <w:rsid w:val="004F668B"/>
    <w:rsid w:val="004F7531"/>
    <w:rsid w:val="00501B4F"/>
    <w:rsid w:val="00501FBC"/>
    <w:rsid w:val="005047D3"/>
    <w:rsid w:val="00504FB4"/>
    <w:rsid w:val="00505BDD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17646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2427"/>
    <w:rsid w:val="00533D4F"/>
    <w:rsid w:val="00533FE0"/>
    <w:rsid w:val="00535133"/>
    <w:rsid w:val="00535ACE"/>
    <w:rsid w:val="00535E82"/>
    <w:rsid w:val="00536CE5"/>
    <w:rsid w:val="00537F2F"/>
    <w:rsid w:val="0054023B"/>
    <w:rsid w:val="00540726"/>
    <w:rsid w:val="00541720"/>
    <w:rsid w:val="00541EF1"/>
    <w:rsid w:val="00542344"/>
    <w:rsid w:val="00542E44"/>
    <w:rsid w:val="00543245"/>
    <w:rsid w:val="00543A8F"/>
    <w:rsid w:val="00543D90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280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5FE5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FAA"/>
    <w:rsid w:val="005D40F0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4CE"/>
    <w:rsid w:val="005E7A57"/>
    <w:rsid w:val="005E7C39"/>
    <w:rsid w:val="005F076D"/>
    <w:rsid w:val="005F2765"/>
    <w:rsid w:val="005F2DDA"/>
    <w:rsid w:val="005F318C"/>
    <w:rsid w:val="005F48F8"/>
    <w:rsid w:val="005F52E7"/>
    <w:rsid w:val="005F5596"/>
    <w:rsid w:val="005F5D64"/>
    <w:rsid w:val="005F5DAD"/>
    <w:rsid w:val="005F6853"/>
    <w:rsid w:val="005F76FE"/>
    <w:rsid w:val="00601A6A"/>
    <w:rsid w:val="00601F42"/>
    <w:rsid w:val="006039BA"/>
    <w:rsid w:val="00604F13"/>
    <w:rsid w:val="00605E5D"/>
    <w:rsid w:val="006060C6"/>
    <w:rsid w:val="006064E5"/>
    <w:rsid w:val="00606BF8"/>
    <w:rsid w:val="00610E1D"/>
    <w:rsid w:val="00611077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27A"/>
    <w:rsid w:val="0062698A"/>
    <w:rsid w:val="00626A59"/>
    <w:rsid w:val="00627AAA"/>
    <w:rsid w:val="00627D37"/>
    <w:rsid w:val="00630045"/>
    <w:rsid w:val="0063028C"/>
    <w:rsid w:val="006307C4"/>
    <w:rsid w:val="00630A24"/>
    <w:rsid w:val="00630EF9"/>
    <w:rsid w:val="00632EB0"/>
    <w:rsid w:val="00634B56"/>
    <w:rsid w:val="00634BF0"/>
    <w:rsid w:val="00635556"/>
    <w:rsid w:val="0063700A"/>
    <w:rsid w:val="0063760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A8"/>
    <w:rsid w:val="006646CC"/>
    <w:rsid w:val="006647D6"/>
    <w:rsid w:val="00665200"/>
    <w:rsid w:val="00665406"/>
    <w:rsid w:val="00665A34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5FC"/>
    <w:rsid w:val="006726AC"/>
    <w:rsid w:val="0067341A"/>
    <w:rsid w:val="0067467D"/>
    <w:rsid w:val="00674C6C"/>
    <w:rsid w:val="0067574E"/>
    <w:rsid w:val="00676179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A77B7"/>
    <w:rsid w:val="006B0468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E7CD2"/>
    <w:rsid w:val="006F0ABF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1F91"/>
    <w:rsid w:val="00712D93"/>
    <w:rsid w:val="00713C02"/>
    <w:rsid w:val="00714387"/>
    <w:rsid w:val="007143E6"/>
    <w:rsid w:val="00715511"/>
    <w:rsid w:val="0071628B"/>
    <w:rsid w:val="00717D35"/>
    <w:rsid w:val="00721798"/>
    <w:rsid w:val="00721E15"/>
    <w:rsid w:val="00724138"/>
    <w:rsid w:val="00724321"/>
    <w:rsid w:val="00724965"/>
    <w:rsid w:val="00724EE9"/>
    <w:rsid w:val="0072530D"/>
    <w:rsid w:val="007259AF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0684"/>
    <w:rsid w:val="007526EB"/>
    <w:rsid w:val="007538A7"/>
    <w:rsid w:val="007567D3"/>
    <w:rsid w:val="0075749A"/>
    <w:rsid w:val="007613AD"/>
    <w:rsid w:val="00761B0E"/>
    <w:rsid w:val="00761F4B"/>
    <w:rsid w:val="0077344F"/>
    <w:rsid w:val="0077433D"/>
    <w:rsid w:val="00774800"/>
    <w:rsid w:val="00774CEF"/>
    <w:rsid w:val="00776693"/>
    <w:rsid w:val="0077770C"/>
    <w:rsid w:val="00777B45"/>
    <w:rsid w:val="00781EB9"/>
    <w:rsid w:val="007821E5"/>
    <w:rsid w:val="00783470"/>
    <w:rsid w:val="00783B42"/>
    <w:rsid w:val="00783C90"/>
    <w:rsid w:val="00784595"/>
    <w:rsid w:val="00785315"/>
    <w:rsid w:val="007903E2"/>
    <w:rsid w:val="00790ADF"/>
    <w:rsid w:val="007914E7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5EBE"/>
    <w:rsid w:val="007A7FD7"/>
    <w:rsid w:val="007B03D9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6D63"/>
    <w:rsid w:val="007B6ECE"/>
    <w:rsid w:val="007B736B"/>
    <w:rsid w:val="007B7817"/>
    <w:rsid w:val="007B7A28"/>
    <w:rsid w:val="007C0C4B"/>
    <w:rsid w:val="007C0EE2"/>
    <w:rsid w:val="007C1A72"/>
    <w:rsid w:val="007C39C7"/>
    <w:rsid w:val="007C3D8E"/>
    <w:rsid w:val="007C3FBD"/>
    <w:rsid w:val="007C600D"/>
    <w:rsid w:val="007C779E"/>
    <w:rsid w:val="007C7B25"/>
    <w:rsid w:val="007D0DB9"/>
    <w:rsid w:val="007D1CC2"/>
    <w:rsid w:val="007D4098"/>
    <w:rsid w:val="007D5123"/>
    <w:rsid w:val="007D53CC"/>
    <w:rsid w:val="007D5D83"/>
    <w:rsid w:val="007D78A8"/>
    <w:rsid w:val="007E0096"/>
    <w:rsid w:val="007E0C68"/>
    <w:rsid w:val="007E16F7"/>
    <w:rsid w:val="007E30CB"/>
    <w:rsid w:val="007E38F4"/>
    <w:rsid w:val="007E3ECD"/>
    <w:rsid w:val="007E4234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323"/>
    <w:rsid w:val="00800B9C"/>
    <w:rsid w:val="00802273"/>
    <w:rsid w:val="00802B4E"/>
    <w:rsid w:val="008030AD"/>
    <w:rsid w:val="00803AE0"/>
    <w:rsid w:val="00803BA0"/>
    <w:rsid w:val="00803F71"/>
    <w:rsid w:val="008042F5"/>
    <w:rsid w:val="008047DB"/>
    <w:rsid w:val="00805132"/>
    <w:rsid w:val="00805E2E"/>
    <w:rsid w:val="0080613C"/>
    <w:rsid w:val="00807224"/>
    <w:rsid w:val="00807FEC"/>
    <w:rsid w:val="0081111D"/>
    <w:rsid w:val="00811CE8"/>
    <w:rsid w:val="008127A0"/>
    <w:rsid w:val="00813365"/>
    <w:rsid w:val="00813C4D"/>
    <w:rsid w:val="00813C7F"/>
    <w:rsid w:val="008148C8"/>
    <w:rsid w:val="0081707A"/>
    <w:rsid w:val="00821BE1"/>
    <w:rsid w:val="00822AB7"/>
    <w:rsid w:val="008235BD"/>
    <w:rsid w:val="00823ED2"/>
    <w:rsid w:val="008243F1"/>
    <w:rsid w:val="008249B8"/>
    <w:rsid w:val="0083097D"/>
    <w:rsid w:val="00831200"/>
    <w:rsid w:val="00831266"/>
    <w:rsid w:val="008327C5"/>
    <w:rsid w:val="00832A34"/>
    <w:rsid w:val="00832F0D"/>
    <w:rsid w:val="00833152"/>
    <w:rsid w:val="00833813"/>
    <w:rsid w:val="00833816"/>
    <w:rsid w:val="00833C2E"/>
    <w:rsid w:val="00833F71"/>
    <w:rsid w:val="00834D3F"/>
    <w:rsid w:val="00835D54"/>
    <w:rsid w:val="00835E8F"/>
    <w:rsid w:val="00841930"/>
    <w:rsid w:val="00842CB9"/>
    <w:rsid w:val="00843169"/>
    <w:rsid w:val="0084350E"/>
    <w:rsid w:val="00843A6E"/>
    <w:rsid w:val="008447A1"/>
    <w:rsid w:val="00845116"/>
    <w:rsid w:val="00845249"/>
    <w:rsid w:val="00846931"/>
    <w:rsid w:val="0084721D"/>
    <w:rsid w:val="0084728A"/>
    <w:rsid w:val="008474C6"/>
    <w:rsid w:val="00847678"/>
    <w:rsid w:val="00847714"/>
    <w:rsid w:val="00847BEA"/>
    <w:rsid w:val="00850A43"/>
    <w:rsid w:val="00851424"/>
    <w:rsid w:val="008535D5"/>
    <w:rsid w:val="00853C0B"/>
    <w:rsid w:val="00854C45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47B9"/>
    <w:rsid w:val="00885B9D"/>
    <w:rsid w:val="00885EF7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A064D"/>
    <w:rsid w:val="008A0706"/>
    <w:rsid w:val="008A08F3"/>
    <w:rsid w:val="008A1A41"/>
    <w:rsid w:val="008A412B"/>
    <w:rsid w:val="008A5382"/>
    <w:rsid w:val="008A5816"/>
    <w:rsid w:val="008A6E4F"/>
    <w:rsid w:val="008B0487"/>
    <w:rsid w:val="008B04B7"/>
    <w:rsid w:val="008B1003"/>
    <w:rsid w:val="008B278C"/>
    <w:rsid w:val="008B4569"/>
    <w:rsid w:val="008B4BC5"/>
    <w:rsid w:val="008B5131"/>
    <w:rsid w:val="008B5579"/>
    <w:rsid w:val="008B6355"/>
    <w:rsid w:val="008C075A"/>
    <w:rsid w:val="008C0FB0"/>
    <w:rsid w:val="008C18E9"/>
    <w:rsid w:val="008C1D74"/>
    <w:rsid w:val="008C2A6A"/>
    <w:rsid w:val="008C371C"/>
    <w:rsid w:val="008C3A95"/>
    <w:rsid w:val="008C4A4D"/>
    <w:rsid w:val="008C4DC4"/>
    <w:rsid w:val="008C555F"/>
    <w:rsid w:val="008C6467"/>
    <w:rsid w:val="008C7E71"/>
    <w:rsid w:val="008C7E85"/>
    <w:rsid w:val="008D0FF5"/>
    <w:rsid w:val="008D12CE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94A"/>
    <w:rsid w:val="008E3F01"/>
    <w:rsid w:val="008E4816"/>
    <w:rsid w:val="008E5767"/>
    <w:rsid w:val="008E5E09"/>
    <w:rsid w:val="008E6BFF"/>
    <w:rsid w:val="008E79C8"/>
    <w:rsid w:val="008E7AB4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B51"/>
    <w:rsid w:val="009036B1"/>
    <w:rsid w:val="00903A8E"/>
    <w:rsid w:val="00903BF0"/>
    <w:rsid w:val="00903D2A"/>
    <w:rsid w:val="00904080"/>
    <w:rsid w:val="00904509"/>
    <w:rsid w:val="009047D1"/>
    <w:rsid w:val="00905292"/>
    <w:rsid w:val="0090610E"/>
    <w:rsid w:val="009077AA"/>
    <w:rsid w:val="00907C9E"/>
    <w:rsid w:val="00911061"/>
    <w:rsid w:val="0091291A"/>
    <w:rsid w:val="0091456B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8D1"/>
    <w:rsid w:val="00920D83"/>
    <w:rsid w:val="0092276C"/>
    <w:rsid w:val="00922E0F"/>
    <w:rsid w:val="009259DE"/>
    <w:rsid w:val="00926543"/>
    <w:rsid w:val="00926D63"/>
    <w:rsid w:val="009271A2"/>
    <w:rsid w:val="00930600"/>
    <w:rsid w:val="00931E5C"/>
    <w:rsid w:val="00932161"/>
    <w:rsid w:val="0093234C"/>
    <w:rsid w:val="009327DB"/>
    <w:rsid w:val="00932B26"/>
    <w:rsid w:val="009344AA"/>
    <w:rsid w:val="00934635"/>
    <w:rsid w:val="009351F6"/>
    <w:rsid w:val="009354C5"/>
    <w:rsid w:val="009355AF"/>
    <w:rsid w:val="00936012"/>
    <w:rsid w:val="009401D2"/>
    <w:rsid w:val="0094099B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3B6"/>
    <w:rsid w:val="00975096"/>
    <w:rsid w:val="00975EB8"/>
    <w:rsid w:val="00976A93"/>
    <w:rsid w:val="0098092C"/>
    <w:rsid w:val="00980A6A"/>
    <w:rsid w:val="00980B6E"/>
    <w:rsid w:val="0098292D"/>
    <w:rsid w:val="00982A66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86FEB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2956"/>
    <w:rsid w:val="00993233"/>
    <w:rsid w:val="00993862"/>
    <w:rsid w:val="00993EC7"/>
    <w:rsid w:val="00994BBC"/>
    <w:rsid w:val="00995592"/>
    <w:rsid w:val="00995604"/>
    <w:rsid w:val="00995845"/>
    <w:rsid w:val="00995CFA"/>
    <w:rsid w:val="009960FA"/>
    <w:rsid w:val="009964BF"/>
    <w:rsid w:val="00996EDE"/>
    <w:rsid w:val="00997296"/>
    <w:rsid w:val="0099790E"/>
    <w:rsid w:val="009A0380"/>
    <w:rsid w:val="009A056D"/>
    <w:rsid w:val="009A0DE2"/>
    <w:rsid w:val="009A1B8A"/>
    <w:rsid w:val="009A3B8C"/>
    <w:rsid w:val="009A452E"/>
    <w:rsid w:val="009A48A6"/>
    <w:rsid w:val="009A5C46"/>
    <w:rsid w:val="009A66E0"/>
    <w:rsid w:val="009A7D38"/>
    <w:rsid w:val="009B230A"/>
    <w:rsid w:val="009B2340"/>
    <w:rsid w:val="009B28C9"/>
    <w:rsid w:val="009B2AC2"/>
    <w:rsid w:val="009B3411"/>
    <w:rsid w:val="009B37C1"/>
    <w:rsid w:val="009B4A5A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42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15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2BE5"/>
    <w:rsid w:val="00A0632E"/>
    <w:rsid w:val="00A075D5"/>
    <w:rsid w:val="00A1002D"/>
    <w:rsid w:val="00A11621"/>
    <w:rsid w:val="00A11922"/>
    <w:rsid w:val="00A122A3"/>
    <w:rsid w:val="00A136A1"/>
    <w:rsid w:val="00A1497A"/>
    <w:rsid w:val="00A15686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77"/>
    <w:rsid w:val="00A31147"/>
    <w:rsid w:val="00A31EB3"/>
    <w:rsid w:val="00A32BC5"/>
    <w:rsid w:val="00A341AE"/>
    <w:rsid w:val="00A34413"/>
    <w:rsid w:val="00A34BC2"/>
    <w:rsid w:val="00A34E1B"/>
    <w:rsid w:val="00A3668B"/>
    <w:rsid w:val="00A36F9F"/>
    <w:rsid w:val="00A3737E"/>
    <w:rsid w:val="00A37494"/>
    <w:rsid w:val="00A37A6D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19"/>
    <w:rsid w:val="00A62F60"/>
    <w:rsid w:val="00A64A13"/>
    <w:rsid w:val="00A64A9C"/>
    <w:rsid w:val="00A64B7A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A47"/>
    <w:rsid w:val="00A95A66"/>
    <w:rsid w:val="00A95D20"/>
    <w:rsid w:val="00A97FD2"/>
    <w:rsid w:val="00AA09F9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18F"/>
    <w:rsid w:val="00AB2759"/>
    <w:rsid w:val="00AB32D7"/>
    <w:rsid w:val="00AB3733"/>
    <w:rsid w:val="00AB3A7D"/>
    <w:rsid w:val="00AB4C19"/>
    <w:rsid w:val="00AB52FB"/>
    <w:rsid w:val="00AB7425"/>
    <w:rsid w:val="00AB74DB"/>
    <w:rsid w:val="00AB769D"/>
    <w:rsid w:val="00AB7B54"/>
    <w:rsid w:val="00AC33CC"/>
    <w:rsid w:val="00AC3B8A"/>
    <w:rsid w:val="00AC4288"/>
    <w:rsid w:val="00AC43D7"/>
    <w:rsid w:val="00AC594D"/>
    <w:rsid w:val="00AC68DC"/>
    <w:rsid w:val="00AC7C22"/>
    <w:rsid w:val="00AC7C67"/>
    <w:rsid w:val="00AD163B"/>
    <w:rsid w:val="00AD2858"/>
    <w:rsid w:val="00AD4ADA"/>
    <w:rsid w:val="00AD4F86"/>
    <w:rsid w:val="00AD6259"/>
    <w:rsid w:val="00AD6B05"/>
    <w:rsid w:val="00AD7523"/>
    <w:rsid w:val="00AD75B9"/>
    <w:rsid w:val="00AD7F12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6DE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4E8"/>
    <w:rsid w:val="00B03534"/>
    <w:rsid w:val="00B0596D"/>
    <w:rsid w:val="00B05D04"/>
    <w:rsid w:val="00B076FE"/>
    <w:rsid w:val="00B079B1"/>
    <w:rsid w:val="00B10F80"/>
    <w:rsid w:val="00B1107B"/>
    <w:rsid w:val="00B14552"/>
    <w:rsid w:val="00B14877"/>
    <w:rsid w:val="00B15B64"/>
    <w:rsid w:val="00B15D8F"/>
    <w:rsid w:val="00B16099"/>
    <w:rsid w:val="00B17DFB"/>
    <w:rsid w:val="00B20D19"/>
    <w:rsid w:val="00B21B7D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923"/>
    <w:rsid w:val="00B34D53"/>
    <w:rsid w:val="00B35B32"/>
    <w:rsid w:val="00B36878"/>
    <w:rsid w:val="00B36A40"/>
    <w:rsid w:val="00B36D52"/>
    <w:rsid w:val="00B3775B"/>
    <w:rsid w:val="00B37D71"/>
    <w:rsid w:val="00B406EE"/>
    <w:rsid w:val="00B41A8A"/>
    <w:rsid w:val="00B42DE2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40E"/>
    <w:rsid w:val="00B545B0"/>
    <w:rsid w:val="00B54E92"/>
    <w:rsid w:val="00B55162"/>
    <w:rsid w:val="00B55E96"/>
    <w:rsid w:val="00B56006"/>
    <w:rsid w:val="00B56037"/>
    <w:rsid w:val="00B57663"/>
    <w:rsid w:val="00B601CA"/>
    <w:rsid w:val="00B6129A"/>
    <w:rsid w:val="00B6131D"/>
    <w:rsid w:val="00B6171A"/>
    <w:rsid w:val="00B62477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07B"/>
    <w:rsid w:val="00B8446D"/>
    <w:rsid w:val="00B8459F"/>
    <w:rsid w:val="00B855DB"/>
    <w:rsid w:val="00B8598D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131B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54C"/>
    <w:rsid w:val="00BB2E23"/>
    <w:rsid w:val="00BB2FB6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41CA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1B4"/>
    <w:rsid w:val="00BE13D7"/>
    <w:rsid w:val="00BE143D"/>
    <w:rsid w:val="00BE1698"/>
    <w:rsid w:val="00BE27CF"/>
    <w:rsid w:val="00BE2C61"/>
    <w:rsid w:val="00BE349D"/>
    <w:rsid w:val="00BE3883"/>
    <w:rsid w:val="00BE3ADE"/>
    <w:rsid w:val="00BE3C15"/>
    <w:rsid w:val="00BE701A"/>
    <w:rsid w:val="00BE7D3C"/>
    <w:rsid w:val="00BF0ECE"/>
    <w:rsid w:val="00BF21A4"/>
    <w:rsid w:val="00BF25C4"/>
    <w:rsid w:val="00BF318D"/>
    <w:rsid w:val="00BF34AF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2DB6"/>
    <w:rsid w:val="00C03308"/>
    <w:rsid w:val="00C0426A"/>
    <w:rsid w:val="00C067EB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2BE3"/>
    <w:rsid w:val="00C24DFE"/>
    <w:rsid w:val="00C2559C"/>
    <w:rsid w:val="00C269D3"/>
    <w:rsid w:val="00C26CFB"/>
    <w:rsid w:val="00C30470"/>
    <w:rsid w:val="00C3169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2191"/>
    <w:rsid w:val="00C4358E"/>
    <w:rsid w:val="00C435FC"/>
    <w:rsid w:val="00C43A15"/>
    <w:rsid w:val="00C46013"/>
    <w:rsid w:val="00C4706C"/>
    <w:rsid w:val="00C47441"/>
    <w:rsid w:val="00C47C29"/>
    <w:rsid w:val="00C51098"/>
    <w:rsid w:val="00C517B6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940"/>
    <w:rsid w:val="00C57DFA"/>
    <w:rsid w:val="00C60852"/>
    <w:rsid w:val="00C612BA"/>
    <w:rsid w:val="00C614DA"/>
    <w:rsid w:val="00C616FE"/>
    <w:rsid w:val="00C6216B"/>
    <w:rsid w:val="00C624C3"/>
    <w:rsid w:val="00C624E9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1750"/>
    <w:rsid w:val="00C82BB3"/>
    <w:rsid w:val="00C834BE"/>
    <w:rsid w:val="00C83B91"/>
    <w:rsid w:val="00C84749"/>
    <w:rsid w:val="00C848BB"/>
    <w:rsid w:val="00C85807"/>
    <w:rsid w:val="00C86635"/>
    <w:rsid w:val="00C87E97"/>
    <w:rsid w:val="00C87EC8"/>
    <w:rsid w:val="00C91CB1"/>
    <w:rsid w:val="00C92854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E0"/>
    <w:rsid w:val="00CA5534"/>
    <w:rsid w:val="00CA5A7C"/>
    <w:rsid w:val="00CA5C3B"/>
    <w:rsid w:val="00CA6741"/>
    <w:rsid w:val="00CA76FC"/>
    <w:rsid w:val="00CB06EA"/>
    <w:rsid w:val="00CB0F89"/>
    <w:rsid w:val="00CB1B69"/>
    <w:rsid w:val="00CB267F"/>
    <w:rsid w:val="00CB274C"/>
    <w:rsid w:val="00CB2FD1"/>
    <w:rsid w:val="00CB6A3E"/>
    <w:rsid w:val="00CB717B"/>
    <w:rsid w:val="00CB743B"/>
    <w:rsid w:val="00CC0BFE"/>
    <w:rsid w:val="00CC2092"/>
    <w:rsid w:val="00CC235D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01"/>
    <w:rsid w:val="00CC7F55"/>
    <w:rsid w:val="00CD01A0"/>
    <w:rsid w:val="00CD1D14"/>
    <w:rsid w:val="00CD268C"/>
    <w:rsid w:val="00CD317C"/>
    <w:rsid w:val="00CD3433"/>
    <w:rsid w:val="00CD3484"/>
    <w:rsid w:val="00CD41B7"/>
    <w:rsid w:val="00CD4D85"/>
    <w:rsid w:val="00CD57FB"/>
    <w:rsid w:val="00CD5B79"/>
    <w:rsid w:val="00CD6C4B"/>
    <w:rsid w:val="00CE017C"/>
    <w:rsid w:val="00CE0234"/>
    <w:rsid w:val="00CE05A2"/>
    <w:rsid w:val="00CE08A8"/>
    <w:rsid w:val="00CE1CB0"/>
    <w:rsid w:val="00CE2662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B97"/>
    <w:rsid w:val="00D01DA2"/>
    <w:rsid w:val="00D02547"/>
    <w:rsid w:val="00D035B6"/>
    <w:rsid w:val="00D0550E"/>
    <w:rsid w:val="00D0573E"/>
    <w:rsid w:val="00D07138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3306"/>
    <w:rsid w:val="00D24737"/>
    <w:rsid w:val="00D253C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6F8F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9"/>
    <w:rsid w:val="00D529CB"/>
    <w:rsid w:val="00D544C6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4F8"/>
    <w:rsid w:val="00D6352A"/>
    <w:rsid w:val="00D63DBD"/>
    <w:rsid w:val="00D63FCD"/>
    <w:rsid w:val="00D65AB8"/>
    <w:rsid w:val="00D66CB9"/>
    <w:rsid w:val="00D66FBE"/>
    <w:rsid w:val="00D67620"/>
    <w:rsid w:val="00D7048E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321"/>
    <w:rsid w:val="00D81A15"/>
    <w:rsid w:val="00D81A35"/>
    <w:rsid w:val="00D81E8D"/>
    <w:rsid w:val="00D83075"/>
    <w:rsid w:val="00D83417"/>
    <w:rsid w:val="00D83736"/>
    <w:rsid w:val="00D868EF"/>
    <w:rsid w:val="00D9101E"/>
    <w:rsid w:val="00D9164D"/>
    <w:rsid w:val="00D91A6D"/>
    <w:rsid w:val="00D91D0D"/>
    <w:rsid w:val="00D9229F"/>
    <w:rsid w:val="00D937C4"/>
    <w:rsid w:val="00D94E55"/>
    <w:rsid w:val="00D9693C"/>
    <w:rsid w:val="00D96FCE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5FCB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02A7"/>
    <w:rsid w:val="00DC0CCC"/>
    <w:rsid w:val="00DC153A"/>
    <w:rsid w:val="00DC1AC8"/>
    <w:rsid w:val="00DC23F2"/>
    <w:rsid w:val="00DC30CD"/>
    <w:rsid w:val="00DC3CEE"/>
    <w:rsid w:val="00DC445F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140"/>
    <w:rsid w:val="00DD53CB"/>
    <w:rsid w:val="00DD68F3"/>
    <w:rsid w:val="00DD73EC"/>
    <w:rsid w:val="00DE0DD5"/>
    <w:rsid w:val="00DE0DF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2455"/>
    <w:rsid w:val="00DF4684"/>
    <w:rsid w:val="00DF54A7"/>
    <w:rsid w:val="00DF558C"/>
    <w:rsid w:val="00DF5844"/>
    <w:rsid w:val="00E0101F"/>
    <w:rsid w:val="00E03168"/>
    <w:rsid w:val="00E0339E"/>
    <w:rsid w:val="00E03500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401"/>
    <w:rsid w:val="00E15453"/>
    <w:rsid w:val="00E156BF"/>
    <w:rsid w:val="00E15D5B"/>
    <w:rsid w:val="00E166F1"/>
    <w:rsid w:val="00E16F42"/>
    <w:rsid w:val="00E20F48"/>
    <w:rsid w:val="00E21828"/>
    <w:rsid w:val="00E231E4"/>
    <w:rsid w:val="00E2352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2974"/>
    <w:rsid w:val="00E53503"/>
    <w:rsid w:val="00E53B25"/>
    <w:rsid w:val="00E54892"/>
    <w:rsid w:val="00E54C07"/>
    <w:rsid w:val="00E5540C"/>
    <w:rsid w:val="00E56086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3832"/>
    <w:rsid w:val="00E7461F"/>
    <w:rsid w:val="00E74DA4"/>
    <w:rsid w:val="00E75D19"/>
    <w:rsid w:val="00E7601F"/>
    <w:rsid w:val="00E761E7"/>
    <w:rsid w:val="00E77069"/>
    <w:rsid w:val="00E77326"/>
    <w:rsid w:val="00E77D0F"/>
    <w:rsid w:val="00E77E61"/>
    <w:rsid w:val="00E80869"/>
    <w:rsid w:val="00E80B5B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B43"/>
    <w:rsid w:val="00EA4C84"/>
    <w:rsid w:val="00EA530C"/>
    <w:rsid w:val="00EA6916"/>
    <w:rsid w:val="00EA7ED8"/>
    <w:rsid w:val="00EA7F7A"/>
    <w:rsid w:val="00EB0159"/>
    <w:rsid w:val="00EB05E2"/>
    <w:rsid w:val="00EB05FE"/>
    <w:rsid w:val="00EB18D1"/>
    <w:rsid w:val="00EB20C7"/>
    <w:rsid w:val="00EB236A"/>
    <w:rsid w:val="00EB3E76"/>
    <w:rsid w:val="00EB4AA2"/>
    <w:rsid w:val="00EB4AA9"/>
    <w:rsid w:val="00EB76A7"/>
    <w:rsid w:val="00EC0B02"/>
    <w:rsid w:val="00EC0C27"/>
    <w:rsid w:val="00EC127B"/>
    <w:rsid w:val="00EC13BA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B08"/>
    <w:rsid w:val="00EC6C04"/>
    <w:rsid w:val="00EC6E8D"/>
    <w:rsid w:val="00EC7A78"/>
    <w:rsid w:val="00ED0802"/>
    <w:rsid w:val="00ED0814"/>
    <w:rsid w:val="00ED0870"/>
    <w:rsid w:val="00ED0D89"/>
    <w:rsid w:val="00ED1548"/>
    <w:rsid w:val="00ED163F"/>
    <w:rsid w:val="00ED17EE"/>
    <w:rsid w:val="00ED2524"/>
    <w:rsid w:val="00ED3296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1003"/>
    <w:rsid w:val="00EE26DE"/>
    <w:rsid w:val="00EE351D"/>
    <w:rsid w:val="00EE42F0"/>
    <w:rsid w:val="00EE582B"/>
    <w:rsid w:val="00EE5B59"/>
    <w:rsid w:val="00EE5F80"/>
    <w:rsid w:val="00EE6CAC"/>
    <w:rsid w:val="00EE6F60"/>
    <w:rsid w:val="00EE74DF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3E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306C9"/>
    <w:rsid w:val="00F30DE3"/>
    <w:rsid w:val="00F312CE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871"/>
    <w:rsid w:val="00F44011"/>
    <w:rsid w:val="00F44669"/>
    <w:rsid w:val="00F44BDE"/>
    <w:rsid w:val="00F4530E"/>
    <w:rsid w:val="00F46D95"/>
    <w:rsid w:val="00F47583"/>
    <w:rsid w:val="00F475A3"/>
    <w:rsid w:val="00F47708"/>
    <w:rsid w:val="00F5142E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4E6F"/>
    <w:rsid w:val="00F914BE"/>
    <w:rsid w:val="00F91935"/>
    <w:rsid w:val="00F92397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5BE"/>
    <w:rsid w:val="00F97D1E"/>
    <w:rsid w:val="00FA0434"/>
    <w:rsid w:val="00FA0BD3"/>
    <w:rsid w:val="00FA12BE"/>
    <w:rsid w:val="00FA1B13"/>
    <w:rsid w:val="00FA202B"/>
    <w:rsid w:val="00FA3400"/>
    <w:rsid w:val="00FA35DE"/>
    <w:rsid w:val="00FA424B"/>
    <w:rsid w:val="00FA4BEF"/>
    <w:rsid w:val="00FA536A"/>
    <w:rsid w:val="00FA7861"/>
    <w:rsid w:val="00FA7CF1"/>
    <w:rsid w:val="00FB036C"/>
    <w:rsid w:val="00FB094D"/>
    <w:rsid w:val="00FB097A"/>
    <w:rsid w:val="00FB0C14"/>
    <w:rsid w:val="00FB194A"/>
    <w:rsid w:val="00FB302E"/>
    <w:rsid w:val="00FB34E7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FB6"/>
    <w:rsid w:val="00FC1DC7"/>
    <w:rsid w:val="00FC3630"/>
    <w:rsid w:val="00FC3DCF"/>
    <w:rsid w:val="00FC41D6"/>
    <w:rsid w:val="00FC4213"/>
    <w:rsid w:val="00FC47FD"/>
    <w:rsid w:val="00FD1B72"/>
    <w:rsid w:val="00FD304C"/>
    <w:rsid w:val="00FD3603"/>
    <w:rsid w:val="00FD3981"/>
    <w:rsid w:val="00FD456C"/>
    <w:rsid w:val="00FD5468"/>
    <w:rsid w:val="00FD5E7D"/>
    <w:rsid w:val="00FD6D46"/>
    <w:rsid w:val="00FD741B"/>
    <w:rsid w:val="00FE18C0"/>
    <w:rsid w:val="00FE1DB7"/>
    <w:rsid w:val="00FE29F0"/>
    <w:rsid w:val="00FE2AF2"/>
    <w:rsid w:val="00FE2FE9"/>
    <w:rsid w:val="00FE31C7"/>
    <w:rsid w:val="00FE4C2C"/>
    <w:rsid w:val="00FE575B"/>
    <w:rsid w:val="00FE71E2"/>
    <w:rsid w:val="00FE79C6"/>
    <w:rsid w:val="00FF1004"/>
    <w:rsid w:val="00FF1DFB"/>
    <w:rsid w:val="00FF2F39"/>
    <w:rsid w:val="00FF30D9"/>
    <w:rsid w:val="00FF41FB"/>
    <w:rsid w:val="00FF4ADA"/>
    <w:rsid w:val="00FF60E1"/>
    <w:rsid w:val="00FF627B"/>
    <w:rsid w:val="00FF6693"/>
    <w:rsid w:val="00FF69A7"/>
    <w:rsid w:val="00FF6AC8"/>
    <w:rsid w:val="00FF6E0E"/>
    <w:rsid w:val="00FF6F6F"/>
    <w:rsid w:val="00FF71AC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toc 3" w:uiPriority="39"/>
    <w:lsdException w:name="caption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a">
    <w:name w:val="Normal"/>
    <w:qFormat/>
    <w:rsid w:val="006725FC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"/>
    <w:qFormat/>
    <w:rsid w:val="006725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qFormat/>
    <w:rsid w:val="006725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6725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6725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5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5FC"/>
    <w:pPr>
      <w:outlineLvl w:val="5"/>
    </w:pPr>
  </w:style>
  <w:style w:type="paragraph" w:styleId="7">
    <w:name w:val="heading 7"/>
    <w:basedOn w:val="H6"/>
    <w:next w:val="a"/>
    <w:qFormat/>
    <w:rsid w:val="006725FC"/>
    <w:pPr>
      <w:outlineLvl w:val="6"/>
    </w:pPr>
  </w:style>
  <w:style w:type="paragraph" w:styleId="8">
    <w:name w:val="heading 8"/>
    <w:basedOn w:val="1"/>
    <w:next w:val="a"/>
    <w:qFormat/>
    <w:rsid w:val="006725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5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725F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6725F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725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725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6725FC"/>
    <w:pPr>
      <w:ind w:left="1701" w:hanging="1701"/>
    </w:pPr>
  </w:style>
  <w:style w:type="paragraph" w:styleId="40">
    <w:name w:val="toc 4"/>
    <w:basedOn w:val="30"/>
    <w:semiHidden/>
    <w:rsid w:val="006725FC"/>
    <w:pPr>
      <w:ind w:left="1418" w:hanging="1418"/>
    </w:pPr>
  </w:style>
  <w:style w:type="paragraph" w:styleId="30">
    <w:name w:val="toc 3"/>
    <w:basedOn w:val="20"/>
    <w:uiPriority w:val="39"/>
    <w:rsid w:val="006725FC"/>
    <w:pPr>
      <w:ind w:left="1134" w:hanging="1134"/>
    </w:pPr>
  </w:style>
  <w:style w:type="paragraph" w:styleId="20">
    <w:name w:val="toc 2"/>
    <w:basedOn w:val="10"/>
    <w:uiPriority w:val="39"/>
    <w:rsid w:val="006725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725FC"/>
    <w:pPr>
      <w:ind w:left="284"/>
    </w:pPr>
  </w:style>
  <w:style w:type="paragraph" w:styleId="11">
    <w:name w:val="index 1"/>
    <w:basedOn w:val="a"/>
    <w:semiHidden/>
    <w:rsid w:val="006725FC"/>
    <w:pPr>
      <w:keepLines/>
      <w:spacing w:after="0"/>
    </w:pPr>
  </w:style>
  <w:style w:type="paragraph" w:customStyle="1" w:styleId="ZH">
    <w:name w:val="ZH"/>
    <w:rsid w:val="006725F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6725FC"/>
    <w:pPr>
      <w:outlineLvl w:val="9"/>
    </w:pPr>
  </w:style>
  <w:style w:type="paragraph" w:styleId="22">
    <w:name w:val="List Number 2"/>
    <w:basedOn w:val="a3"/>
    <w:rsid w:val="006725FC"/>
    <w:pPr>
      <w:ind w:left="851"/>
    </w:pPr>
  </w:style>
  <w:style w:type="paragraph" w:styleId="a3">
    <w:name w:val="List Number"/>
    <w:basedOn w:val="a4"/>
    <w:rsid w:val="006725FC"/>
  </w:style>
  <w:style w:type="paragraph" w:styleId="a4">
    <w:name w:val="List"/>
    <w:basedOn w:val="a"/>
    <w:link w:val="Char"/>
    <w:rsid w:val="006725FC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6725F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6725FC"/>
    <w:rPr>
      <w:b/>
      <w:position w:val="6"/>
      <w:sz w:val="16"/>
    </w:rPr>
  </w:style>
  <w:style w:type="paragraph" w:styleId="a7">
    <w:name w:val="footnote text"/>
    <w:basedOn w:val="a"/>
    <w:semiHidden/>
    <w:rsid w:val="006725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725FC"/>
    <w:rPr>
      <w:b/>
    </w:rPr>
  </w:style>
  <w:style w:type="paragraph" w:customStyle="1" w:styleId="TAC">
    <w:name w:val="TAC"/>
    <w:basedOn w:val="TAL"/>
    <w:rsid w:val="006725FC"/>
    <w:pPr>
      <w:jc w:val="center"/>
    </w:pPr>
  </w:style>
  <w:style w:type="paragraph" w:customStyle="1" w:styleId="TAL">
    <w:name w:val="TAL"/>
    <w:basedOn w:val="a"/>
    <w:link w:val="TALChar"/>
    <w:rsid w:val="006725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725F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6725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6725FC"/>
    <w:pPr>
      <w:keepLines/>
      <w:ind w:left="1135" w:hanging="851"/>
    </w:pPr>
  </w:style>
  <w:style w:type="paragraph" w:styleId="90">
    <w:name w:val="toc 9"/>
    <w:basedOn w:val="80"/>
    <w:semiHidden/>
    <w:rsid w:val="006725FC"/>
    <w:pPr>
      <w:ind w:left="1418" w:hanging="1418"/>
    </w:pPr>
  </w:style>
  <w:style w:type="paragraph" w:customStyle="1" w:styleId="EX">
    <w:name w:val="EX"/>
    <w:basedOn w:val="a"/>
    <w:rsid w:val="006725FC"/>
    <w:pPr>
      <w:keepLines/>
      <w:ind w:left="1702" w:hanging="1418"/>
    </w:pPr>
  </w:style>
  <w:style w:type="paragraph" w:customStyle="1" w:styleId="FP">
    <w:name w:val="FP"/>
    <w:basedOn w:val="a"/>
    <w:rsid w:val="006725FC"/>
    <w:pPr>
      <w:spacing w:after="0"/>
    </w:pPr>
  </w:style>
  <w:style w:type="paragraph" w:customStyle="1" w:styleId="LD">
    <w:name w:val="LD"/>
    <w:rsid w:val="006725F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725FC"/>
    <w:pPr>
      <w:spacing w:after="0"/>
    </w:pPr>
  </w:style>
  <w:style w:type="paragraph" w:customStyle="1" w:styleId="EW">
    <w:name w:val="EW"/>
    <w:basedOn w:val="EX"/>
    <w:rsid w:val="006725FC"/>
    <w:pPr>
      <w:spacing w:after="0"/>
    </w:pPr>
  </w:style>
  <w:style w:type="paragraph" w:styleId="60">
    <w:name w:val="toc 6"/>
    <w:basedOn w:val="50"/>
    <w:next w:val="a"/>
    <w:semiHidden/>
    <w:rsid w:val="006725FC"/>
    <w:pPr>
      <w:ind w:left="1985" w:hanging="1985"/>
    </w:pPr>
  </w:style>
  <w:style w:type="paragraph" w:styleId="70">
    <w:name w:val="toc 7"/>
    <w:basedOn w:val="60"/>
    <w:next w:val="a"/>
    <w:semiHidden/>
    <w:rsid w:val="006725FC"/>
    <w:pPr>
      <w:ind w:left="2268" w:hanging="2268"/>
    </w:pPr>
  </w:style>
  <w:style w:type="paragraph" w:styleId="23">
    <w:name w:val="List Bullet 2"/>
    <w:basedOn w:val="a8"/>
    <w:rsid w:val="006725FC"/>
    <w:pPr>
      <w:ind w:left="851"/>
    </w:pPr>
  </w:style>
  <w:style w:type="paragraph" w:styleId="a8">
    <w:name w:val="List Bullet"/>
    <w:basedOn w:val="a4"/>
    <w:rsid w:val="006725FC"/>
  </w:style>
  <w:style w:type="paragraph" w:styleId="31">
    <w:name w:val="List Bullet 3"/>
    <w:basedOn w:val="23"/>
    <w:rsid w:val="006725FC"/>
    <w:pPr>
      <w:ind w:left="1135"/>
    </w:pPr>
  </w:style>
  <w:style w:type="paragraph" w:customStyle="1" w:styleId="EQ">
    <w:name w:val="EQ"/>
    <w:basedOn w:val="a"/>
    <w:next w:val="a"/>
    <w:rsid w:val="006725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725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725FC"/>
    <w:pPr>
      <w:jc w:val="right"/>
    </w:pPr>
  </w:style>
  <w:style w:type="paragraph" w:customStyle="1" w:styleId="TAN">
    <w:name w:val="TAN"/>
    <w:basedOn w:val="TAL"/>
    <w:rsid w:val="006725FC"/>
    <w:pPr>
      <w:ind w:left="851" w:hanging="851"/>
    </w:pPr>
  </w:style>
  <w:style w:type="paragraph" w:customStyle="1" w:styleId="ZA">
    <w:name w:val="ZA"/>
    <w:rsid w:val="006725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725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725F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725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725FC"/>
    <w:pPr>
      <w:framePr w:wrap="notBeside" w:y="16161"/>
    </w:pPr>
  </w:style>
  <w:style w:type="character" w:customStyle="1" w:styleId="ZGSM">
    <w:name w:val="ZGSM"/>
    <w:rsid w:val="006725FC"/>
  </w:style>
  <w:style w:type="paragraph" w:styleId="24">
    <w:name w:val="List 2"/>
    <w:basedOn w:val="a4"/>
    <w:link w:val="2Char"/>
    <w:rsid w:val="006725FC"/>
    <w:pPr>
      <w:ind w:left="851"/>
    </w:pPr>
  </w:style>
  <w:style w:type="paragraph" w:customStyle="1" w:styleId="ZG">
    <w:name w:val="ZG"/>
    <w:rsid w:val="006725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link w:val="3Char"/>
    <w:rsid w:val="006725FC"/>
    <w:pPr>
      <w:ind w:left="1135"/>
    </w:pPr>
  </w:style>
  <w:style w:type="paragraph" w:styleId="41">
    <w:name w:val="List 4"/>
    <w:basedOn w:val="32"/>
    <w:rsid w:val="006725FC"/>
    <w:pPr>
      <w:ind w:left="1418"/>
    </w:pPr>
  </w:style>
  <w:style w:type="paragraph" w:styleId="51">
    <w:name w:val="List 5"/>
    <w:basedOn w:val="41"/>
    <w:rsid w:val="006725F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725FC"/>
    <w:rPr>
      <w:color w:val="FF0000"/>
    </w:rPr>
  </w:style>
  <w:style w:type="paragraph" w:styleId="42">
    <w:name w:val="List Bullet 4"/>
    <w:basedOn w:val="31"/>
    <w:rsid w:val="006725FC"/>
    <w:pPr>
      <w:ind w:left="1418"/>
    </w:pPr>
  </w:style>
  <w:style w:type="paragraph" w:styleId="52">
    <w:name w:val="List Bullet 5"/>
    <w:basedOn w:val="42"/>
    <w:rsid w:val="006725FC"/>
    <w:pPr>
      <w:ind w:left="1702"/>
    </w:pPr>
  </w:style>
  <w:style w:type="paragraph" w:customStyle="1" w:styleId="B1">
    <w:name w:val="B1"/>
    <w:basedOn w:val="a4"/>
    <w:link w:val="B1Char"/>
    <w:rsid w:val="006725FC"/>
    <w:rPr>
      <w:lang w:eastAsia="ja-JP"/>
    </w:rPr>
  </w:style>
  <w:style w:type="paragraph" w:customStyle="1" w:styleId="B2">
    <w:name w:val="B2"/>
    <w:basedOn w:val="24"/>
    <w:link w:val="B2Char"/>
    <w:rsid w:val="006725FC"/>
  </w:style>
  <w:style w:type="paragraph" w:customStyle="1" w:styleId="B3">
    <w:name w:val="B3"/>
    <w:basedOn w:val="32"/>
    <w:link w:val="B3Char"/>
    <w:rsid w:val="006725FC"/>
  </w:style>
  <w:style w:type="paragraph" w:customStyle="1" w:styleId="B4">
    <w:name w:val="B4"/>
    <w:basedOn w:val="41"/>
    <w:rsid w:val="006725FC"/>
  </w:style>
  <w:style w:type="paragraph" w:customStyle="1" w:styleId="B5">
    <w:name w:val="B5"/>
    <w:basedOn w:val="51"/>
    <w:rsid w:val="006725FC"/>
  </w:style>
  <w:style w:type="paragraph" w:styleId="a9">
    <w:name w:val="footer"/>
    <w:basedOn w:val="a5"/>
    <w:rsid w:val="006725FC"/>
    <w:pPr>
      <w:jc w:val="center"/>
    </w:pPr>
    <w:rPr>
      <w:i/>
    </w:rPr>
  </w:style>
  <w:style w:type="paragraph" w:customStyle="1" w:styleId="ZTD">
    <w:name w:val="ZTD"/>
    <w:basedOn w:val="ZB"/>
    <w:rsid w:val="006725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725F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725FC"/>
    <w:rPr>
      <w:rFonts w:ascii="Arial" w:hAnsi="Arial"/>
      <w:noProof/>
      <w:sz w:val="24"/>
      <w:lang w:val="en-GB"/>
    </w:rPr>
  </w:style>
  <w:style w:type="character" w:styleId="aa">
    <w:name w:val="Hyperlink"/>
    <w:rsid w:val="006725FC"/>
    <w:rPr>
      <w:color w:val="0000FF"/>
      <w:u w:val="single"/>
    </w:rPr>
  </w:style>
  <w:style w:type="character" w:styleId="ab">
    <w:name w:val="annotation reference"/>
    <w:semiHidden/>
    <w:rsid w:val="006725FC"/>
    <w:rPr>
      <w:sz w:val="16"/>
    </w:rPr>
  </w:style>
  <w:style w:type="paragraph" w:styleId="ac">
    <w:name w:val="annotation text"/>
    <w:basedOn w:val="a"/>
    <w:semiHidden/>
    <w:rsid w:val="006725FC"/>
  </w:style>
  <w:style w:type="character" w:styleId="ad">
    <w:name w:val="FollowedHyperlink"/>
    <w:rsid w:val="006725FC"/>
    <w:rPr>
      <w:color w:val="800080"/>
      <w:u w:val="single"/>
    </w:rPr>
  </w:style>
  <w:style w:type="paragraph" w:styleId="ae">
    <w:name w:val="Document Map"/>
    <w:basedOn w:val="a"/>
    <w:semiHidden/>
    <w:rsid w:val="006725FC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6725FC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6725FC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6725FC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6725FC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6725F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6725FC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6725F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6725F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6725F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6725F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6725FC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0"/>
    <w:rsid w:val="006725FC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6725FC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"/>
    <w:rsid w:val="006725FC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6725FC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6725FC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6725FC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6725F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6725F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6725FC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6725FC"/>
    <w:rPr>
      <w:i/>
      <w:iCs/>
    </w:rPr>
  </w:style>
  <w:style w:type="paragraph" w:styleId="af1">
    <w:name w:val="Body Text Indent"/>
    <w:basedOn w:val="a"/>
    <w:rsid w:val="006725FC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6725FC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6725FC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6725FC"/>
    <w:rPr>
      <w:i/>
      <w:iCs/>
      <w:lang w:eastAsia="ja-JP"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列表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列表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3D2D3A"/>
    <w:rPr>
      <w:rFonts w:ascii="Times New Roman" w:hAnsi="Times New Roman"/>
      <w:lang w:val="en-GB"/>
    </w:rPr>
  </w:style>
  <w:style w:type="character" w:customStyle="1" w:styleId="B1Zchn">
    <w:name w:val="B1 Zchn"/>
    <w:rsid w:val="003E782C"/>
    <w:rPr>
      <w:lang w:eastAsia="en-US"/>
    </w:rPr>
  </w:style>
  <w:style w:type="character" w:customStyle="1" w:styleId="Doc-text2Char">
    <w:name w:val="Doc-text2 Char"/>
    <w:link w:val="Doc-text2"/>
    <w:locked/>
    <w:rsid w:val="00CD5B7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D5B79"/>
    <w:pPr>
      <w:tabs>
        <w:tab w:val="left" w:pos="1622"/>
      </w:tabs>
      <w:spacing w:before="240" w:after="0"/>
      <w:ind w:left="1622" w:hanging="363"/>
    </w:pPr>
    <w:rPr>
      <w:rFonts w:ascii="Arial" w:hAnsi="Arial"/>
      <w:szCs w:val="24"/>
      <w:lang w:val="en-US" w:eastAsia="en-GB"/>
    </w:rPr>
  </w:style>
  <w:style w:type="character" w:customStyle="1" w:styleId="THChar">
    <w:name w:val="TH Char"/>
    <w:link w:val="TH"/>
    <w:rsid w:val="00C83B9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83B91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4F85B-D682-4BBC-B6BA-FFB0277F8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ZTEv2</cp:lastModifiedBy>
  <cp:revision>23</cp:revision>
  <cp:lastPrinted>2016-06-23T21:29:00Z</cp:lastPrinted>
  <dcterms:created xsi:type="dcterms:W3CDTF">2016-08-18T06:42:00Z</dcterms:created>
  <dcterms:modified xsi:type="dcterms:W3CDTF">2016-08-23T11:00:00Z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